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69A" w:rsidRPr="000C0727" w:rsidRDefault="0031669A" w:rsidP="0031669A">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31669A" w:rsidRPr="000C0727" w:rsidTr="5C2C3F8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1669A" w:rsidRPr="000C0727" w:rsidRDefault="0031669A" w:rsidP="00541DC0">
            <w:pPr>
              <w:spacing w:before="60" w:after="60" w:line="240" w:lineRule="auto"/>
              <w:ind w:left="397" w:hanging="397"/>
              <w:jc w:val="center"/>
              <w:rPr>
                <w:rFonts w:ascii="Arial" w:hAnsi="Arial" w:cs="Arial"/>
                <w:b/>
                <w:sz w:val="20"/>
                <w:szCs w:val="20"/>
              </w:rPr>
            </w:pPr>
            <w:r w:rsidRPr="000C0727">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1669A" w:rsidRPr="000C0727" w:rsidRDefault="0031669A" w:rsidP="00541DC0">
            <w:pPr>
              <w:spacing w:before="60" w:after="60" w:line="240" w:lineRule="auto"/>
              <w:ind w:left="397" w:hanging="397"/>
              <w:rPr>
                <w:rFonts w:ascii="Arial" w:hAnsi="Arial" w:cs="Arial"/>
                <w:b/>
                <w:sz w:val="20"/>
                <w:szCs w:val="20"/>
              </w:rPr>
            </w:pPr>
            <w:proofErr w:type="spellStart"/>
            <w:r w:rsidRPr="000C0727">
              <w:rPr>
                <w:rFonts w:ascii="Arial" w:hAnsi="Arial" w:cs="Arial"/>
                <w:b/>
                <w:sz w:val="20"/>
                <w:szCs w:val="20"/>
              </w:rPr>
              <w:t>Višedimenzijski</w:t>
            </w:r>
            <w:proofErr w:type="spellEnd"/>
            <w:r w:rsidRPr="000C0727">
              <w:rPr>
                <w:rFonts w:ascii="Arial" w:hAnsi="Arial" w:cs="Arial"/>
                <w:b/>
                <w:sz w:val="20"/>
                <w:szCs w:val="20"/>
              </w:rPr>
              <w:t xml:space="preserve"> informacijski sustavi</w:t>
            </w:r>
          </w:p>
        </w:tc>
      </w:tr>
      <w:tr w:rsidR="0031669A" w:rsidRPr="000C0727" w:rsidTr="5C2C3F88">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1669A" w:rsidRPr="000C0727" w:rsidRDefault="0031669A" w:rsidP="00541DC0">
            <w:pPr>
              <w:spacing w:after="0" w:line="240" w:lineRule="auto"/>
              <w:rPr>
                <w:rStyle w:val="Naglaeno"/>
                <w:rFonts w:ascii="Arial" w:hAnsi="Arial" w:cs="Arial"/>
                <w:b w:val="0"/>
                <w:sz w:val="20"/>
                <w:szCs w:val="20"/>
              </w:rPr>
            </w:pPr>
            <w:r w:rsidRPr="000C0727">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EUB405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2</w:t>
            </w:r>
          </w:p>
        </w:tc>
      </w:tr>
      <w:tr w:rsidR="0031669A" w:rsidRPr="000C0727" w:rsidTr="5C2C3F8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1669A" w:rsidRPr="000C0727" w:rsidRDefault="0031669A" w:rsidP="00541DC0">
            <w:pPr>
              <w:spacing w:after="0" w:line="240" w:lineRule="auto"/>
              <w:rPr>
                <w:rFonts w:ascii="Arial" w:hAnsi="Arial" w:cs="Arial"/>
                <w:sz w:val="20"/>
                <w:szCs w:val="20"/>
              </w:rPr>
            </w:pPr>
            <w:r w:rsidRPr="000C0727">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31669A" w:rsidRPr="000C0727" w:rsidDel="00121EF0" w:rsidRDefault="0031669A" w:rsidP="00541DC0">
            <w:pPr>
              <w:spacing w:after="0" w:line="240" w:lineRule="auto"/>
              <w:rPr>
                <w:del w:id="0" w:author="Ivana Ninčević Pašalić" w:date="2023-09-13T11:25:00Z"/>
                <w:rFonts w:ascii="Arial" w:hAnsi="Arial" w:cs="Arial"/>
                <w:sz w:val="20"/>
                <w:szCs w:val="20"/>
              </w:rPr>
            </w:pPr>
            <w:del w:id="1" w:author="Ivana Ninčević Pašalić" w:date="2023-09-13T11:25:00Z">
              <w:r w:rsidRPr="000C0727" w:rsidDel="00121EF0">
                <w:rPr>
                  <w:rFonts w:ascii="Arial" w:hAnsi="Arial" w:cs="Arial"/>
                  <w:sz w:val="20"/>
                  <w:szCs w:val="20"/>
                </w:rPr>
                <w:delText>prof. dr. sc. Garača Željko</w:delText>
              </w:r>
            </w:del>
          </w:p>
          <w:p w:rsidR="0031669A" w:rsidRDefault="0031669A" w:rsidP="0031669A">
            <w:pPr>
              <w:spacing w:after="0" w:line="240" w:lineRule="auto"/>
              <w:rPr>
                <w:ins w:id="2" w:author="Katarina Sumić Milković" w:date="2023-09-19T11:10:00Z"/>
                <w:rFonts w:ascii="Arial" w:hAnsi="Arial" w:cs="Arial"/>
                <w:sz w:val="20"/>
                <w:szCs w:val="20"/>
              </w:rPr>
            </w:pPr>
            <w:r w:rsidRPr="000C0727">
              <w:rPr>
                <w:rFonts w:ascii="Arial" w:hAnsi="Arial" w:cs="Arial"/>
                <w:sz w:val="20"/>
                <w:szCs w:val="20"/>
              </w:rPr>
              <w:t xml:space="preserve">prof. dr. </w:t>
            </w:r>
            <w:proofErr w:type="spellStart"/>
            <w:r w:rsidRPr="000C0727">
              <w:rPr>
                <w:rFonts w:ascii="Arial" w:hAnsi="Arial" w:cs="Arial"/>
                <w:sz w:val="20"/>
                <w:szCs w:val="20"/>
              </w:rPr>
              <w:t>sc</w:t>
            </w:r>
            <w:proofErr w:type="spellEnd"/>
            <w:r w:rsidRPr="000C0727">
              <w:rPr>
                <w:rFonts w:ascii="Arial" w:hAnsi="Arial" w:cs="Arial"/>
                <w:sz w:val="20"/>
                <w:szCs w:val="20"/>
              </w:rPr>
              <w:t xml:space="preserve">. </w:t>
            </w:r>
            <w:proofErr w:type="spellStart"/>
            <w:r w:rsidRPr="000C0727">
              <w:rPr>
                <w:rFonts w:ascii="Arial" w:hAnsi="Arial" w:cs="Arial"/>
                <w:sz w:val="20"/>
                <w:szCs w:val="20"/>
              </w:rPr>
              <w:t>Ćukušić</w:t>
            </w:r>
            <w:proofErr w:type="spellEnd"/>
            <w:r w:rsidRPr="000C0727">
              <w:rPr>
                <w:rFonts w:ascii="Arial" w:hAnsi="Arial" w:cs="Arial"/>
                <w:sz w:val="20"/>
                <w:szCs w:val="20"/>
              </w:rPr>
              <w:t xml:space="preserve"> Maja</w:t>
            </w:r>
          </w:p>
          <w:p w:rsidR="001B4BC8" w:rsidRPr="000C0727" w:rsidRDefault="001B4BC8" w:rsidP="0031669A">
            <w:pPr>
              <w:spacing w:after="0" w:line="240" w:lineRule="auto"/>
              <w:rPr>
                <w:rFonts w:ascii="Arial" w:hAnsi="Arial" w:cs="Arial"/>
                <w:sz w:val="20"/>
                <w:szCs w:val="20"/>
              </w:rPr>
            </w:pPr>
            <w:ins w:id="3" w:author="Katarina Sumić Milković" w:date="2023-09-19T11:10:00Z">
              <w:r>
                <w:rPr>
                  <w:rFonts w:ascii="Arial" w:hAnsi="Arial" w:cs="Arial"/>
                  <w:sz w:val="20"/>
                  <w:szCs w:val="20"/>
                </w:rPr>
                <w:t xml:space="preserve">prof. dr. </w:t>
              </w:r>
              <w:proofErr w:type="spellStart"/>
              <w:r>
                <w:rPr>
                  <w:rFonts w:ascii="Arial" w:hAnsi="Arial" w:cs="Arial"/>
                  <w:sz w:val="20"/>
                  <w:szCs w:val="20"/>
                </w:rPr>
                <w:t>sc</w:t>
              </w:r>
              <w:proofErr w:type="spellEnd"/>
              <w:r>
                <w:rPr>
                  <w:rFonts w:ascii="Arial" w:hAnsi="Arial" w:cs="Arial"/>
                  <w:sz w:val="20"/>
                  <w:szCs w:val="20"/>
                </w:rPr>
                <w:t>. Mario Jadrić</w:t>
              </w:r>
            </w:ins>
            <w:bookmarkStart w:id="4" w:name="_GoBack"/>
            <w:bookmarkEnd w:id="4"/>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5</w:t>
            </w:r>
          </w:p>
        </w:tc>
      </w:tr>
      <w:tr w:rsidR="0031669A" w:rsidRPr="000C0727" w:rsidTr="5C2C3F8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F363D0" w:rsidRPr="000C0727" w:rsidRDefault="00121EF0" w:rsidP="00541DC0">
            <w:pPr>
              <w:spacing w:after="0" w:line="240" w:lineRule="auto"/>
              <w:rPr>
                <w:rFonts w:ascii="Arial" w:hAnsi="Arial" w:cs="Arial"/>
                <w:sz w:val="20"/>
                <w:szCs w:val="20"/>
              </w:rPr>
            </w:pPr>
            <w:ins w:id="5" w:author="Ivana Ninčević Pašalić" w:date="2023-09-13T11:26:00Z">
              <w:r>
                <w:rPr>
                  <w:rFonts w:ascii="Arial" w:hAnsi="Arial" w:cs="Arial"/>
                  <w:sz w:val="20"/>
                  <w:szCs w:val="20"/>
                </w:rPr>
                <w:t xml:space="preserve">dr. </w:t>
              </w:r>
              <w:proofErr w:type="spellStart"/>
              <w:r>
                <w:rPr>
                  <w:rFonts w:ascii="Arial" w:hAnsi="Arial" w:cs="Arial"/>
                  <w:sz w:val="20"/>
                  <w:szCs w:val="20"/>
                </w:rPr>
                <w:t>sc</w:t>
              </w:r>
              <w:proofErr w:type="spellEnd"/>
              <w:r>
                <w:rPr>
                  <w:rFonts w:ascii="Arial" w:hAnsi="Arial" w:cs="Arial"/>
                  <w:sz w:val="20"/>
                  <w:szCs w:val="20"/>
                </w:rPr>
                <w:t xml:space="preserve">. </w:t>
              </w:r>
            </w:ins>
            <w:r w:rsidR="00F363D0">
              <w:rPr>
                <w:rFonts w:ascii="Arial" w:hAnsi="Arial" w:cs="Arial"/>
                <w:sz w:val="20"/>
                <w:szCs w:val="20"/>
              </w:rPr>
              <w:t>Ivana Ninčević Pašalić</w:t>
            </w:r>
          </w:p>
        </w:tc>
        <w:tc>
          <w:tcPr>
            <w:tcW w:w="2288" w:type="dxa"/>
            <w:gridSpan w:val="4"/>
            <w:vMerge w:val="restart"/>
            <w:tcBorders>
              <w:right w:val="single" w:sz="12" w:space="0" w:color="auto"/>
            </w:tcBorders>
            <w:shd w:val="clear" w:color="auto" w:fill="CCFFFF"/>
            <w:tcMar>
              <w:left w:w="57" w:type="dxa"/>
              <w:right w:w="57" w:type="dxa"/>
            </w:tcMar>
            <w:vAlign w:val="center"/>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S</w:t>
            </w:r>
          </w:p>
        </w:tc>
        <w:tc>
          <w:tcPr>
            <w:tcW w:w="712" w:type="dxa"/>
            <w:tcBorders>
              <w:bottom w:val="single" w:sz="12" w:space="0" w:color="auto"/>
              <w:right w:val="single" w:sz="12"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V</w:t>
            </w:r>
          </w:p>
        </w:tc>
        <w:tc>
          <w:tcPr>
            <w:tcW w:w="618" w:type="dxa"/>
            <w:tcBorders>
              <w:bottom w:val="single" w:sz="12" w:space="0" w:color="auto"/>
              <w:right w:val="single" w:sz="12"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T</w:t>
            </w:r>
          </w:p>
        </w:tc>
      </w:tr>
      <w:tr w:rsidR="0031669A" w:rsidRPr="000C0727" w:rsidTr="5C2C3F88">
        <w:trPr>
          <w:trHeight w:val="345"/>
        </w:trPr>
        <w:tc>
          <w:tcPr>
            <w:tcW w:w="1912" w:type="dxa"/>
            <w:gridSpan w:val="2"/>
            <w:vMerge/>
            <w:tcMar>
              <w:left w:w="57" w:type="dxa"/>
              <w:right w:w="57" w:type="dxa"/>
            </w:tcMar>
            <w:vAlign w:val="center"/>
          </w:tcPr>
          <w:p w:rsidR="0031669A" w:rsidRPr="000C0727" w:rsidRDefault="0031669A" w:rsidP="00541DC0">
            <w:pPr>
              <w:spacing w:after="0" w:line="240" w:lineRule="auto"/>
              <w:rPr>
                <w:rFonts w:ascii="Arial" w:hAnsi="Arial" w:cs="Arial"/>
                <w:sz w:val="20"/>
                <w:szCs w:val="20"/>
              </w:rPr>
            </w:pPr>
          </w:p>
        </w:tc>
        <w:tc>
          <w:tcPr>
            <w:tcW w:w="2502" w:type="dxa"/>
            <w:gridSpan w:val="3"/>
            <w:vMerge/>
            <w:tcMar>
              <w:left w:w="57" w:type="dxa"/>
              <w:right w:w="57" w:type="dxa"/>
            </w:tcMar>
            <w:vAlign w:val="center"/>
          </w:tcPr>
          <w:p w:rsidR="0031669A" w:rsidRPr="000C0727" w:rsidRDefault="0031669A" w:rsidP="00541DC0">
            <w:pPr>
              <w:spacing w:after="0" w:line="240" w:lineRule="auto"/>
              <w:rPr>
                <w:rFonts w:ascii="Arial" w:hAnsi="Arial" w:cs="Arial"/>
                <w:sz w:val="20"/>
                <w:szCs w:val="20"/>
              </w:rPr>
            </w:pPr>
          </w:p>
        </w:tc>
        <w:tc>
          <w:tcPr>
            <w:tcW w:w="2288" w:type="dxa"/>
            <w:gridSpan w:val="4"/>
            <w:vMerge/>
            <w:tcMar>
              <w:left w:w="57" w:type="dxa"/>
              <w:right w:w="57" w:type="dxa"/>
            </w:tcMar>
            <w:vAlign w:val="center"/>
          </w:tcPr>
          <w:p w:rsidR="0031669A" w:rsidRPr="000C0727" w:rsidRDefault="0031669A" w:rsidP="00541DC0">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31669A" w:rsidRPr="000C0727" w:rsidRDefault="00266C3C" w:rsidP="00541DC0">
            <w:pPr>
              <w:spacing w:after="0" w:line="240" w:lineRule="auto"/>
              <w:rPr>
                <w:rFonts w:ascii="Arial" w:hAnsi="Arial" w:cs="Arial"/>
                <w:sz w:val="20"/>
                <w:szCs w:val="20"/>
              </w:rPr>
            </w:pPr>
            <w:r>
              <w:rPr>
                <w:rFonts w:ascii="Arial" w:hAnsi="Arial" w:cs="Arial"/>
                <w:sz w:val="20"/>
                <w:szCs w:val="20"/>
              </w:rPr>
              <w:t>26</w:t>
            </w:r>
          </w:p>
        </w:tc>
        <w:tc>
          <w:tcPr>
            <w:tcW w:w="706" w:type="dxa"/>
            <w:gridSpan w:val="2"/>
            <w:tcBorders>
              <w:bottom w:val="single" w:sz="12" w:space="0" w:color="auto"/>
              <w:right w:val="single" w:sz="12" w:space="0" w:color="auto"/>
            </w:tcBorders>
            <w:vAlign w:val="center"/>
          </w:tcPr>
          <w:p w:rsidR="0031669A" w:rsidRPr="000C0727" w:rsidRDefault="0031669A" w:rsidP="00541DC0">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31669A" w:rsidRPr="000C0727" w:rsidRDefault="00266C3C" w:rsidP="00541DC0">
            <w:pPr>
              <w:spacing w:after="0" w:line="240" w:lineRule="auto"/>
              <w:rPr>
                <w:rFonts w:ascii="Arial" w:hAnsi="Arial" w:cs="Arial"/>
                <w:sz w:val="20"/>
                <w:szCs w:val="20"/>
              </w:rPr>
            </w:pPr>
            <w:r>
              <w:rPr>
                <w:rFonts w:ascii="Arial" w:hAnsi="Arial" w:cs="Arial"/>
                <w:sz w:val="20"/>
                <w:szCs w:val="20"/>
              </w:rPr>
              <w:t>26</w:t>
            </w:r>
          </w:p>
        </w:tc>
        <w:tc>
          <w:tcPr>
            <w:tcW w:w="618" w:type="dxa"/>
            <w:tcBorders>
              <w:bottom w:val="single" w:sz="12" w:space="0" w:color="auto"/>
              <w:right w:val="single" w:sz="12" w:space="0" w:color="auto"/>
            </w:tcBorders>
            <w:vAlign w:val="center"/>
          </w:tcPr>
          <w:p w:rsidR="0031669A" w:rsidRPr="000C0727" w:rsidRDefault="0031669A" w:rsidP="00541DC0">
            <w:pPr>
              <w:spacing w:after="0" w:line="240" w:lineRule="auto"/>
              <w:rPr>
                <w:rFonts w:ascii="Arial" w:hAnsi="Arial" w:cs="Arial"/>
                <w:sz w:val="20"/>
                <w:szCs w:val="20"/>
              </w:rPr>
            </w:pPr>
          </w:p>
        </w:tc>
      </w:tr>
      <w:tr w:rsidR="0031669A" w:rsidRPr="000C0727" w:rsidTr="5C2C3F8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31669A" w:rsidRPr="000C0727" w:rsidRDefault="002D1394" w:rsidP="00541DC0">
            <w:pPr>
              <w:spacing w:after="0" w:line="240" w:lineRule="auto"/>
              <w:rPr>
                <w:rFonts w:ascii="Arial" w:hAnsi="Arial" w:cs="Arial"/>
                <w:sz w:val="20"/>
                <w:szCs w:val="20"/>
              </w:rPr>
            </w:pPr>
            <w:r>
              <w:rPr>
                <w:rFonts w:ascii="Arial" w:hAnsi="Arial" w:cs="Arial"/>
                <w:sz w:val="20"/>
                <w:szCs w:val="20"/>
              </w:rPr>
              <w:t>4</w:t>
            </w:r>
            <w:r w:rsidR="0031669A" w:rsidRPr="000C0727">
              <w:rPr>
                <w:rFonts w:ascii="Arial" w:hAnsi="Arial" w:cs="Arial"/>
                <w:sz w:val="20"/>
                <w:szCs w:val="20"/>
              </w:rPr>
              <w:t>0%</w:t>
            </w:r>
          </w:p>
        </w:tc>
      </w:tr>
      <w:tr w:rsidR="0031669A" w:rsidRPr="000C0727" w:rsidTr="5C2C3F8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1669A" w:rsidRPr="000C0727" w:rsidRDefault="0031669A" w:rsidP="00541DC0">
            <w:pPr>
              <w:tabs>
                <w:tab w:val="left" w:pos="2820"/>
              </w:tabs>
              <w:spacing w:after="0"/>
              <w:jc w:val="center"/>
              <w:rPr>
                <w:rFonts w:ascii="Arial" w:hAnsi="Arial" w:cs="Arial"/>
                <w:b/>
                <w:sz w:val="20"/>
                <w:szCs w:val="20"/>
              </w:rPr>
            </w:pPr>
            <w:r w:rsidRPr="000C0727">
              <w:rPr>
                <w:rFonts w:ascii="Arial" w:hAnsi="Arial" w:cs="Arial"/>
                <w:b/>
                <w:sz w:val="20"/>
                <w:szCs w:val="20"/>
              </w:rPr>
              <w:t>OPIS PREDMETA</w:t>
            </w:r>
          </w:p>
        </w:tc>
      </w:tr>
      <w:tr w:rsidR="0031669A" w:rsidRPr="000C0727" w:rsidTr="5C2C3F8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1669A" w:rsidRPr="000C0727" w:rsidRDefault="0031669A" w:rsidP="00541DC0">
            <w:pPr>
              <w:tabs>
                <w:tab w:val="left" w:pos="2820"/>
              </w:tabs>
              <w:spacing w:after="0" w:line="240" w:lineRule="auto"/>
              <w:rPr>
                <w:rFonts w:ascii="Arial" w:hAnsi="Arial" w:cs="Arial"/>
                <w:sz w:val="20"/>
                <w:szCs w:val="20"/>
              </w:rPr>
            </w:pPr>
            <w:r w:rsidRPr="000C0727">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31669A" w:rsidRPr="000C0727" w:rsidRDefault="0031669A" w:rsidP="00541DC0">
            <w:pPr>
              <w:tabs>
                <w:tab w:val="left" w:pos="2820"/>
              </w:tabs>
              <w:spacing w:after="0" w:line="240" w:lineRule="auto"/>
              <w:rPr>
                <w:rFonts w:ascii="Arial" w:hAnsi="Arial" w:cs="Arial"/>
                <w:sz w:val="20"/>
                <w:szCs w:val="20"/>
              </w:rPr>
            </w:pPr>
            <w:r w:rsidRPr="000C0727">
              <w:rPr>
                <w:rFonts w:ascii="Arial" w:hAnsi="Arial" w:cs="Arial"/>
                <w:sz w:val="20"/>
                <w:szCs w:val="20"/>
              </w:rPr>
              <w:t>• Dobiti cjelovit uvid u koncepte i informatička rješenja za skladištenje i analitičku obradu podataka.</w:t>
            </w:r>
          </w:p>
          <w:p w:rsidR="0031669A" w:rsidRPr="000C0727" w:rsidRDefault="0031669A" w:rsidP="00541DC0">
            <w:pPr>
              <w:tabs>
                <w:tab w:val="left" w:pos="2820"/>
              </w:tabs>
              <w:spacing w:after="0"/>
              <w:rPr>
                <w:rFonts w:ascii="Arial" w:hAnsi="Arial" w:cs="Arial"/>
                <w:sz w:val="20"/>
                <w:szCs w:val="20"/>
              </w:rPr>
            </w:pPr>
            <w:r w:rsidRPr="000C0727">
              <w:rPr>
                <w:rFonts w:ascii="Arial" w:hAnsi="Arial" w:cs="Arial"/>
                <w:sz w:val="20"/>
                <w:szCs w:val="20"/>
              </w:rPr>
              <w:t>• Razviti sposobnost studenata za korištenje alata za cjelokupan proces skladištenja i analitičke obrade podataka (od modeliranja podataka; dohvaćanja i transformacije podataka te punjenja skladišta podataka; do prezentacije podataka krajnjim korisnicima interaktivnim izvještajima).</w:t>
            </w:r>
          </w:p>
        </w:tc>
      </w:tr>
      <w:tr w:rsidR="0031669A" w:rsidRPr="000C0727" w:rsidTr="5C2C3F88">
        <w:tc>
          <w:tcPr>
            <w:tcW w:w="1912" w:type="dxa"/>
            <w:gridSpan w:val="2"/>
            <w:tcBorders>
              <w:left w:val="single" w:sz="12" w:space="0" w:color="auto"/>
            </w:tcBorders>
            <w:shd w:val="clear" w:color="auto" w:fill="CCFFFF"/>
            <w:tcMar>
              <w:left w:w="57" w:type="dxa"/>
              <w:right w:w="57" w:type="dxa"/>
            </w:tcMar>
            <w:vAlign w:val="center"/>
          </w:tcPr>
          <w:p w:rsidR="0031669A" w:rsidRPr="000C0727" w:rsidRDefault="0031669A" w:rsidP="00541DC0">
            <w:pPr>
              <w:tabs>
                <w:tab w:val="left" w:pos="2820"/>
              </w:tabs>
              <w:spacing w:after="0" w:line="240" w:lineRule="auto"/>
              <w:rPr>
                <w:rFonts w:ascii="Arial" w:hAnsi="Arial" w:cs="Arial"/>
                <w:sz w:val="20"/>
                <w:szCs w:val="20"/>
              </w:rPr>
            </w:pPr>
            <w:r w:rsidRPr="000C0727">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31669A" w:rsidRPr="000C0727" w:rsidRDefault="0031669A" w:rsidP="00541DC0">
            <w:pPr>
              <w:tabs>
                <w:tab w:val="left" w:pos="2820"/>
              </w:tabs>
              <w:spacing w:after="0"/>
              <w:rPr>
                <w:rFonts w:ascii="Arial" w:hAnsi="Arial" w:cs="Arial"/>
                <w:sz w:val="20"/>
                <w:szCs w:val="20"/>
              </w:rPr>
            </w:pPr>
            <w:r w:rsidRPr="000C0727">
              <w:rPr>
                <w:rFonts w:ascii="Arial" w:hAnsi="Arial" w:cs="Arial"/>
                <w:sz w:val="20"/>
                <w:szCs w:val="20"/>
              </w:rPr>
              <w:t xml:space="preserve">Poznavanje osnovnih pojmova relacijskih baza podataka. </w:t>
            </w:r>
          </w:p>
          <w:p w:rsidR="0031669A" w:rsidRPr="000C0727" w:rsidRDefault="0031669A" w:rsidP="00541DC0">
            <w:pPr>
              <w:tabs>
                <w:tab w:val="left" w:pos="2820"/>
              </w:tabs>
              <w:spacing w:after="0"/>
              <w:rPr>
                <w:rFonts w:ascii="Arial" w:hAnsi="Arial" w:cs="Arial"/>
                <w:b/>
                <w:sz w:val="20"/>
                <w:szCs w:val="20"/>
              </w:rPr>
            </w:pPr>
            <w:r w:rsidRPr="000C0727">
              <w:rPr>
                <w:rFonts w:ascii="Arial" w:hAnsi="Arial" w:cs="Arial"/>
                <w:sz w:val="20"/>
                <w:szCs w:val="20"/>
              </w:rPr>
              <w:t xml:space="preserve">Osnove rada u MS Office Access alatu. </w:t>
            </w:r>
          </w:p>
        </w:tc>
      </w:tr>
      <w:tr w:rsidR="0031669A" w:rsidRPr="000C0727" w:rsidTr="5C2C3F88">
        <w:tc>
          <w:tcPr>
            <w:tcW w:w="1912" w:type="dxa"/>
            <w:gridSpan w:val="2"/>
            <w:tcBorders>
              <w:left w:val="single" w:sz="12" w:space="0" w:color="auto"/>
            </w:tcBorders>
            <w:shd w:val="clear" w:color="auto" w:fill="CCFFFF"/>
            <w:tcMar>
              <w:left w:w="57" w:type="dxa"/>
              <w:right w:w="57" w:type="dxa"/>
            </w:tcMar>
            <w:vAlign w:val="center"/>
          </w:tcPr>
          <w:p w:rsidR="0031669A" w:rsidRPr="000C0727" w:rsidRDefault="0031669A" w:rsidP="00541DC0">
            <w:pPr>
              <w:tabs>
                <w:tab w:val="left" w:pos="2820"/>
              </w:tabs>
              <w:spacing w:after="0" w:line="240" w:lineRule="auto"/>
              <w:rPr>
                <w:rFonts w:ascii="Arial" w:hAnsi="Arial" w:cs="Arial"/>
                <w:sz w:val="20"/>
                <w:szCs w:val="20"/>
              </w:rPr>
            </w:pPr>
            <w:r w:rsidRPr="000C0727">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31669A" w:rsidRPr="000C0727" w:rsidRDefault="0031669A" w:rsidP="00541DC0">
            <w:pPr>
              <w:tabs>
                <w:tab w:val="left" w:pos="2820"/>
              </w:tabs>
              <w:spacing w:after="0"/>
              <w:jc w:val="both"/>
              <w:rPr>
                <w:rFonts w:ascii="Arial" w:hAnsi="Arial" w:cs="Arial"/>
                <w:sz w:val="20"/>
                <w:szCs w:val="20"/>
              </w:rPr>
            </w:pPr>
            <w:r w:rsidRPr="000C0727">
              <w:rPr>
                <w:rFonts w:ascii="Arial" w:hAnsi="Arial" w:cs="Arial"/>
                <w:sz w:val="20"/>
                <w:szCs w:val="20"/>
              </w:rPr>
              <w:t>Ishod učenja predmeta:</w:t>
            </w:r>
          </w:p>
          <w:p w:rsidR="0031669A" w:rsidRPr="000C0727" w:rsidRDefault="0031669A" w:rsidP="00541DC0">
            <w:pPr>
              <w:tabs>
                <w:tab w:val="left" w:pos="2820"/>
              </w:tabs>
              <w:spacing w:after="0" w:line="240" w:lineRule="auto"/>
              <w:ind w:left="782"/>
              <w:rPr>
                <w:rFonts w:ascii="Arial" w:hAnsi="Arial" w:cs="Arial"/>
                <w:sz w:val="20"/>
                <w:szCs w:val="20"/>
              </w:rPr>
            </w:pPr>
            <w:r w:rsidRPr="000C0727">
              <w:rPr>
                <w:rFonts w:ascii="Arial" w:hAnsi="Arial" w:cs="Arial"/>
                <w:sz w:val="20"/>
                <w:szCs w:val="20"/>
              </w:rPr>
              <w:t xml:space="preserve">Osmisliti analitičku obradu poslovnih podataka korištenjem </w:t>
            </w:r>
            <w:proofErr w:type="spellStart"/>
            <w:r w:rsidRPr="000C0727">
              <w:rPr>
                <w:rFonts w:ascii="Arial" w:hAnsi="Arial" w:cs="Arial"/>
                <w:sz w:val="20"/>
                <w:szCs w:val="20"/>
              </w:rPr>
              <w:t>višedimenzijskih</w:t>
            </w:r>
            <w:proofErr w:type="spellEnd"/>
            <w:r w:rsidRPr="000C0727">
              <w:rPr>
                <w:rFonts w:ascii="Arial" w:hAnsi="Arial" w:cs="Arial"/>
                <w:sz w:val="20"/>
                <w:szCs w:val="20"/>
              </w:rPr>
              <w:t xml:space="preserve"> informacijskih sustava.</w:t>
            </w:r>
          </w:p>
          <w:p w:rsidR="0031669A" w:rsidRPr="000C0727" w:rsidRDefault="0031669A" w:rsidP="00541DC0">
            <w:pPr>
              <w:tabs>
                <w:tab w:val="left" w:pos="2820"/>
              </w:tabs>
              <w:spacing w:after="0" w:line="240" w:lineRule="auto"/>
              <w:rPr>
                <w:rFonts w:ascii="Arial" w:hAnsi="Arial" w:cs="Arial"/>
                <w:sz w:val="20"/>
                <w:szCs w:val="20"/>
              </w:rPr>
            </w:pPr>
          </w:p>
          <w:p w:rsidR="0031669A" w:rsidRPr="000C0727" w:rsidRDefault="0031669A" w:rsidP="00541DC0">
            <w:pPr>
              <w:tabs>
                <w:tab w:val="left" w:pos="2820"/>
              </w:tabs>
              <w:spacing w:after="0" w:line="240" w:lineRule="auto"/>
              <w:rPr>
                <w:rFonts w:ascii="Arial" w:hAnsi="Arial" w:cs="Arial"/>
                <w:sz w:val="20"/>
                <w:szCs w:val="20"/>
              </w:rPr>
            </w:pPr>
            <w:r w:rsidRPr="000C0727">
              <w:rPr>
                <w:rFonts w:ascii="Arial" w:hAnsi="Arial" w:cs="Arial"/>
                <w:sz w:val="20"/>
                <w:szCs w:val="20"/>
              </w:rPr>
              <w:t>Pojedinačni ishodi učenja:</w:t>
            </w:r>
          </w:p>
          <w:p w:rsidR="0031669A" w:rsidRPr="000C0727" w:rsidRDefault="0031669A" w:rsidP="00541DC0">
            <w:pPr>
              <w:pStyle w:val="Odlomakpopisa"/>
              <w:numPr>
                <w:ilvl w:val="0"/>
                <w:numId w:val="3"/>
              </w:numPr>
              <w:spacing w:after="0" w:line="240" w:lineRule="auto"/>
              <w:rPr>
                <w:rFonts w:ascii="Arial" w:hAnsi="Arial" w:cs="Arial"/>
                <w:sz w:val="20"/>
                <w:szCs w:val="20"/>
              </w:rPr>
            </w:pPr>
            <w:r w:rsidRPr="000C0727">
              <w:rPr>
                <w:rFonts w:ascii="Arial" w:hAnsi="Arial" w:cs="Arial"/>
                <w:sz w:val="20"/>
                <w:szCs w:val="20"/>
              </w:rPr>
              <w:t>Preispitati važnost skladišta podataka i OLAP sustava za poslovne analize.</w:t>
            </w:r>
          </w:p>
          <w:p w:rsidR="0031669A" w:rsidRPr="000C0727" w:rsidRDefault="0031669A" w:rsidP="00541DC0">
            <w:pPr>
              <w:pStyle w:val="Odlomakpopisa"/>
              <w:numPr>
                <w:ilvl w:val="0"/>
                <w:numId w:val="3"/>
              </w:numPr>
              <w:spacing w:after="0" w:line="240" w:lineRule="auto"/>
              <w:rPr>
                <w:rFonts w:ascii="Arial" w:hAnsi="Arial" w:cs="Arial"/>
                <w:sz w:val="20"/>
                <w:szCs w:val="20"/>
              </w:rPr>
            </w:pPr>
            <w:r w:rsidRPr="000C0727">
              <w:rPr>
                <w:rFonts w:ascii="Arial" w:hAnsi="Arial" w:cs="Arial"/>
                <w:sz w:val="20"/>
                <w:szCs w:val="20"/>
              </w:rPr>
              <w:t xml:space="preserve">Usporediti relacijski i </w:t>
            </w:r>
            <w:proofErr w:type="spellStart"/>
            <w:r w:rsidRPr="000C0727">
              <w:rPr>
                <w:rFonts w:ascii="Arial" w:hAnsi="Arial" w:cs="Arial"/>
                <w:sz w:val="20"/>
                <w:szCs w:val="20"/>
              </w:rPr>
              <w:t>višedimenzijski</w:t>
            </w:r>
            <w:proofErr w:type="spellEnd"/>
            <w:r w:rsidRPr="000C0727">
              <w:rPr>
                <w:rFonts w:ascii="Arial" w:hAnsi="Arial" w:cs="Arial"/>
                <w:sz w:val="20"/>
                <w:szCs w:val="20"/>
              </w:rPr>
              <w:t xml:space="preserve"> model podataka informacijskog sustava.</w:t>
            </w:r>
          </w:p>
          <w:p w:rsidR="0031669A" w:rsidRPr="000C0727" w:rsidRDefault="0031669A" w:rsidP="00541DC0">
            <w:pPr>
              <w:pStyle w:val="Odlomakpopisa"/>
              <w:numPr>
                <w:ilvl w:val="0"/>
                <w:numId w:val="3"/>
              </w:numPr>
              <w:spacing w:after="0" w:line="240" w:lineRule="auto"/>
              <w:rPr>
                <w:rFonts w:ascii="Arial" w:hAnsi="Arial" w:cs="Arial"/>
                <w:sz w:val="20"/>
                <w:szCs w:val="20"/>
              </w:rPr>
            </w:pPr>
            <w:r w:rsidRPr="000C0727">
              <w:rPr>
                <w:rFonts w:ascii="Arial" w:hAnsi="Arial" w:cs="Arial"/>
                <w:sz w:val="20"/>
                <w:szCs w:val="20"/>
              </w:rPr>
              <w:t xml:space="preserve">Razviti prikladan </w:t>
            </w:r>
            <w:proofErr w:type="spellStart"/>
            <w:r w:rsidRPr="000C0727">
              <w:rPr>
                <w:rFonts w:ascii="Arial" w:hAnsi="Arial" w:cs="Arial"/>
                <w:sz w:val="20"/>
                <w:szCs w:val="20"/>
              </w:rPr>
              <w:t>višedimenzijski</w:t>
            </w:r>
            <w:proofErr w:type="spellEnd"/>
            <w:r w:rsidRPr="000C0727">
              <w:rPr>
                <w:rFonts w:ascii="Arial" w:hAnsi="Arial" w:cs="Arial"/>
                <w:sz w:val="20"/>
                <w:szCs w:val="20"/>
              </w:rPr>
              <w:t xml:space="preserve"> model podataka za specifičan poslovni problem. </w:t>
            </w:r>
          </w:p>
          <w:p w:rsidR="0031669A" w:rsidRPr="000C0727" w:rsidRDefault="0031669A" w:rsidP="00541DC0">
            <w:pPr>
              <w:pStyle w:val="Odlomakpopisa"/>
              <w:numPr>
                <w:ilvl w:val="0"/>
                <w:numId w:val="3"/>
              </w:numPr>
              <w:spacing w:after="0" w:line="240" w:lineRule="auto"/>
              <w:rPr>
                <w:rFonts w:ascii="Arial" w:hAnsi="Arial" w:cs="Arial"/>
                <w:sz w:val="20"/>
                <w:szCs w:val="20"/>
              </w:rPr>
            </w:pPr>
            <w:r w:rsidRPr="000C0727">
              <w:rPr>
                <w:rFonts w:ascii="Arial" w:hAnsi="Arial" w:cs="Arial"/>
                <w:sz w:val="20"/>
                <w:szCs w:val="20"/>
              </w:rPr>
              <w:t>Osmisliti ETL proces za specifičan poslovni problem.</w:t>
            </w:r>
          </w:p>
          <w:p w:rsidR="0031669A" w:rsidRPr="000C0727" w:rsidRDefault="0031669A" w:rsidP="00541DC0">
            <w:pPr>
              <w:pStyle w:val="Odlomakpopisa"/>
              <w:numPr>
                <w:ilvl w:val="0"/>
                <w:numId w:val="3"/>
              </w:numPr>
              <w:spacing w:after="0" w:line="240" w:lineRule="auto"/>
              <w:rPr>
                <w:rFonts w:ascii="Arial" w:hAnsi="Arial" w:cs="Arial"/>
                <w:sz w:val="20"/>
                <w:szCs w:val="20"/>
              </w:rPr>
            </w:pPr>
            <w:r w:rsidRPr="000C0727">
              <w:rPr>
                <w:rFonts w:ascii="Arial" w:hAnsi="Arial" w:cs="Arial"/>
                <w:sz w:val="20"/>
                <w:szCs w:val="20"/>
              </w:rPr>
              <w:t>Prezentirati podatke dobivene interaktivnim OLAP analizama i izvještajima.</w:t>
            </w:r>
          </w:p>
        </w:tc>
      </w:tr>
      <w:tr w:rsidR="0031669A" w:rsidRPr="000C0727" w:rsidTr="5C2C3F88">
        <w:tc>
          <w:tcPr>
            <w:tcW w:w="1912" w:type="dxa"/>
            <w:gridSpan w:val="2"/>
            <w:tcBorders>
              <w:left w:val="single" w:sz="12" w:space="0" w:color="auto"/>
            </w:tcBorders>
            <w:shd w:val="clear" w:color="auto" w:fill="CCFFFF"/>
            <w:tcMar>
              <w:left w:w="57" w:type="dxa"/>
              <w:right w:w="57" w:type="dxa"/>
            </w:tcMar>
            <w:vAlign w:val="center"/>
          </w:tcPr>
          <w:p w:rsidR="0031669A" w:rsidRPr="000C0727" w:rsidRDefault="0031669A" w:rsidP="00541DC0">
            <w:pPr>
              <w:tabs>
                <w:tab w:val="left" w:pos="2820"/>
              </w:tabs>
              <w:spacing w:after="0" w:line="240" w:lineRule="auto"/>
              <w:rPr>
                <w:rFonts w:ascii="Arial" w:hAnsi="Arial" w:cs="Arial"/>
                <w:sz w:val="20"/>
                <w:szCs w:val="20"/>
              </w:rPr>
            </w:pPr>
            <w:r w:rsidRPr="000C0727">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31669A" w:rsidRPr="000C0727" w:rsidRDefault="0031669A" w:rsidP="00541DC0">
            <w:pPr>
              <w:tabs>
                <w:tab w:val="left" w:pos="2820"/>
              </w:tabs>
              <w:spacing w:after="0"/>
              <w:rPr>
                <w:rFonts w:ascii="Arial" w:hAnsi="Arial" w:cs="Arial"/>
                <w:sz w:val="20"/>
                <w:szCs w:val="20"/>
              </w:rPr>
            </w:pPr>
            <w:r w:rsidRPr="000C0727">
              <w:rPr>
                <w:rFonts w:ascii="Arial" w:hAnsi="Arial" w:cs="Arial"/>
                <w:sz w:val="20"/>
                <w:szCs w:val="20"/>
              </w:rPr>
              <w:t xml:space="preserve"> </w:t>
            </w: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0"/>
              <w:gridCol w:w="418"/>
              <w:gridCol w:w="3017"/>
              <w:gridCol w:w="555"/>
            </w:tblGrid>
            <w:tr w:rsidR="0031669A" w:rsidRPr="000C0727" w:rsidTr="00541DC0">
              <w:tc>
                <w:tcPr>
                  <w:tcW w:w="3638" w:type="dxa"/>
                  <w:gridSpan w:val="2"/>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b/>
                      <w:bCs/>
                      <w:sz w:val="20"/>
                      <w:szCs w:val="20"/>
                    </w:rPr>
                  </w:pPr>
                  <w:r w:rsidRPr="000C0727">
                    <w:rPr>
                      <w:rFonts w:ascii="Arial" w:hAnsi="Arial" w:cs="Arial"/>
                      <w:b/>
                      <w:bCs/>
                      <w:sz w:val="20"/>
                      <w:szCs w:val="20"/>
                    </w:rPr>
                    <w:t>Predavanja</w:t>
                  </w:r>
                </w:p>
              </w:tc>
              <w:tc>
                <w:tcPr>
                  <w:tcW w:w="3572" w:type="dxa"/>
                  <w:gridSpan w:val="2"/>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b/>
                      <w:bCs/>
                      <w:sz w:val="20"/>
                      <w:szCs w:val="20"/>
                    </w:rPr>
                  </w:pPr>
                  <w:r w:rsidRPr="000C0727">
                    <w:rPr>
                      <w:rFonts w:ascii="Arial" w:hAnsi="Arial" w:cs="Arial"/>
                      <w:b/>
                      <w:bCs/>
                      <w:sz w:val="20"/>
                      <w:szCs w:val="20"/>
                    </w:rPr>
                    <w:t>Vježbe / Seminar</w:t>
                  </w:r>
                </w:p>
              </w:tc>
            </w:tr>
            <w:tr w:rsidR="0031669A" w:rsidRPr="000C0727" w:rsidTr="00541DC0">
              <w:trPr>
                <w:cantSplit/>
                <w:trHeight w:val="699"/>
              </w:trPr>
              <w:tc>
                <w:tcPr>
                  <w:tcW w:w="3220"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b/>
                      <w:bCs/>
                      <w:sz w:val="20"/>
                      <w:szCs w:val="20"/>
                    </w:rPr>
                  </w:pPr>
                  <w:r w:rsidRPr="000C0727">
                    <w:rPr>
                      <w:rFonts w:ascii="Arial" w:hAnsi="Arial" w:cs="Arial"/>
                      <w:b/>
                      <w:bCs/>
                      <w:sz w:val="20"/>
                      <w:szCs w:val="20"/>
                    </w:rPr>
                    <w:t>Tema</w:t>
                  </w:r>
                </w:p>
              </w:tc>
              <w:tc>
                <w:tcPr>
                  <w:tcW w:w="418"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ind w:left="-108" w:right="-108"/>
                    <w:jc w:val="center"/>
                    <w:rPr>
                      <w:rFonts w:ascii="Arial" w:hAnsi="Arial" w:cs="Arial"/>
                      <w:b/>
                      <w:bCs/>
                      <w:sz w:val="20"/>
                      <w:szCs w:val="20"/>
                    </w:rPr>
                  </w:pPr>
                  <w:r w:rsidRPr="000C0727">
                    <w:rPr>
                      <w:rFonts w:ascii="Arial" w:hAnsi="Arial" w:cs="Arial"/>
                      <w:b/>
                      <w:bCs/>
                      <w:sz w:val="20"/>
                      <w:szCs w:val="20"/>
                    </w:rPr>
                    <w:t>Sati</w:t>
                  </w:r>
                </w:p>
              </w:tc>
              <w:tc>
                <w:tcPr>
                  <w:tcW w:w="3017"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b/>
                      <w:bCs/>
                      <w:sz w:val="20"/>
                      <w:szCs w:val="20"/>
                    </w:rPr>
                  </w:pPr>
                  <w:r w:rsidRPr="000C0727">
                    <w:rPr>
                      <w:rFonts w:ascii="Arial" w:hAnsi="Arial" w:cs="Arial"/>
                      <w:b/>
                      <w:bCs/>
                      <w:sz w:val="20"/>
                      <w:szCs w:val="20"/>
                    </w:rPr>
                    <w:t>Tema</w:t>
                  </w:r>
                </w:p>
              </w:tc>
              <w:tc>
                <w:tcPr>
                  <w:tcW w:w="555"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ind w:left="-108" w:right="-69"/>
                    <w:jc w:val="center"/>
                    <w:rPr>
                      <w:rFonts w:ascii="Arial" w:hAnsi="Arial" w:cs="Arial"/>
                      <w:b/>
                      <w:bCs/>
                      <w:sz w:val="20"/>
                      <w:szCs w:val="20"/>
                    </w:rPr>
                  </w:pPr>
                  <w:r w:rsidRPr="000C0727">
                    <w:rPr>
                      <w:rFonts w:ascii="Arial" w:hAnsi="Arial" w:cs="Arial"/>
                      <w:b/>
                      <w:bCs/>
                      <w:sz w:val="20"/>
                      <w:szCs w:val="20"/>
                    </w:rPr>
                    <w:t>Sati</w:t>
                  </w:r>
                </w:p>
              </w:tc>
            </w:tr>
            <w:tr w:rsidR="0031669A" w:rsidRPr="000C0727" w:rsidTr="00541DC0">
              <w:trPr>
                <w:cantSplit/>
              </w:trPr>
              <w:tc>
                <w:tcPr>
                  <w:tcW w:w="3220" w:type="dxa"/>
                  <w:tcBorders>
                    <w:top w:val="single" w:sz="4" w:space="0" w:color="auto"/>
                    <w:left w:val="single" w:sz="4" w:space="0" w:color="auto"/>
                    <w:bottom w:val="single" w:sz="4" w:space="0" w:color="auto"/>
                    <w:right w:val="single" w:sz="4" w:space="0" w:color="auto"/>
                  </w:tcBorders>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Koncept skladišta podataka i OLAP sustava. Skladište podataka kao preduvjet poslovnim analizama. </w:t>
                  </w:r>
                </w:p>
              </w:tc>
              <w:tc>
                <w:tcPr>
                  <w:tcW w:w="418"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ERP sustavi i izvještavanje. Microsoft Dynamics NAV, sustav i funkcije. Upoznavanje s OLAP komponentom. </w:t>
                  </w:r>
                </w:p>
              </w:tc>
              <w:tc>
                <w:tcPr>
                  <w:tcW w:w="555"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rsidTr="00541DC0">
              <w:trPr>
                <w:cantSplit/>
              </w:trPr>
              <w:tc>
                <w:tcPr>
                  <w:tcW w:w="3220" w:type="dxa"/>
                  <w:tcBorders>
                    <w:top w:val="single" w:sz="4" w:space="0" w:color="auto"/>
                    <w:left w:val="single" w:sz="4" w:space="0" w:color="auto"/>
                    <w:bottom w:val="single" w:sz="4" w:space="0" w:color="auto"/>
                    <w:right w:val="single" w:sz="4" w:space="0" w:color="auto"/>
                  </w:tcBorders>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Elementi </w:t>
                  </w:r>
                  <w:proofErr w:type="spellStart"/>
                  <w:r w:rsidRPr="000C0727">
                    <w:rPr>
                      <w:rFonts w:ascii="Arial" w:hAnsi="Arial" w:cs="Arial"/>
                      <w:sz w:val="20"/>
                      <w:szCs w:val="20"/>
                    </w:rPr>
                    <w:t>višedimenzijskog</w:t>
                  </w:r>
                  <w:proofErr w:type="spellEnd"/>
                  <w:r w:rsidRPr="000C0727">
                    <w:rPr>
                      <w:rFonts w:ascii="Arial" w:hAnsi="Arial" w:cs="Arial"/>
                      <w:sz w:val="20"/>
                      <w:szCs w:val="20"/>
                    </w:rPr>
                    <w:t xml:space="preserve"> modela podataka. Osnovne operacije u dimenzijskom modelu.</w:t>
                  </w:r>
                </w:p>
              </w:tc>
              <w:tc>
                <w:tcPr>
                  <w:tcW w:w="418"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Zadatak. Microsoft Dynamics NAV OLAP komponenta. </w:t>
                  </w:r>
                </w:p>
              </w:tc>
              <w:tc>
                <w:tcPr>
                  <w:tcW w:w="555"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rsidTr="00541DC0">
              <w:trPr>
                <w:cantSplit/>
              </w:trPr>
              <w:tc>
                <w:tcPr>
                  <w:tcW w:w="3220" w:type="dxa"/>
                  <w:tcBorders>
                    <w:top w:val="single" w:sz="4" w:space="0" w:color="auto"/>
                    <w:left w:val="single" w:sz="4" w:space="0" w:color="auto"/>
                    <w:bottom w:val="single" w:sz="4" w:space="0" w:color="auto"/>
                    <w:right w:val="single" w:sz="4" w:space="0" w:color="auto"/>
                  </w:tcBorders>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Značajke OLAP sustava. Poslovni zahtjevi za OLAP sustave.</w:t>
                  </w:r>
                </w:p>
              </w:tc>
              <w:tc>
                <w:tcPr>
                  <w:tcW w:w="418"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31669A" w:rsidRPr="000C0727" w:rsidRDefault="0031669A" w:rsidP="00F363D0">
                  <w:pPr>
                    <w:spacing w:after="0" w:line="240" w:lineRule="auto"/>
                    <w:rPr>
                      <w:rFonts w:ascii="Arial" w:hAnsi="Arial" w:cs="Arial"/>
                      <w:sz w:val="20"/>
                      <w:szCs w:val="20"/>
                    </w:rPr>
                  </w:pPr>
                  <w:r w:rsidRPr="000C0727">
                    <w:rPr>
                      <w:rFonts w:ascii="Arial" w:hAnsi="Arial" w:cs="Arial"/>
                      <w:sz w:val="20"/>
                      <w:szCs w:val="20"/>
                    </w:rPr>
                    <w:t>Zadatak. Microsoft Dynamics NAV OLAP komponenta. Povezivanje Dynamics NAV s MS Excel.</w:t>
                  </w:r>
                </w:p>
              </w:tc>
              <w:tc>
                <w:tcPr>
                  <w:tcW w:w="555"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rsidTr="00541DC0">
              <w:trPr>
                <w:cantSplit/>
              </w:trPr>
              <w:tc>
                <w:tcPr>
                  <w:tcW w:w="3220" w:type="dxa"/>
                  <w:tcBorders>
                    <w:top w:val="single" w:sz="4" w:space="0" w:color="auto"/>
                    <w:left w:val="single" w:sz="4" w:space="0" w:color="auto"/>
                    <w:bottom w:val="single" w:sz="4" w:space="0" w:color="auto"/>
                    <w:right w:val="single" w:sz="4" w:space="0" w:color="auto"/>
                  </w:tcBorders>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Logički i fizički zahtjevi za OLAP sustave. Funkcionalnosti OLAP sustava.</w:t>
                  </w:r>
                </w:p>
              </w:tc>
              <w:tc>
                <w:tcPr>
                  <w:tcW w:w="418"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Zadatak. Izrada podatkovnih kocki u MS Excel. Analiza podataka - Microsoft Excel kao </w:t>
                  </w:r>
                  <w:proofErr w:type="spellStart"/>
                  <w:r w:rsidRPr="000C0727">
                    <w:rPr>
                      <w:rFonts w:ascii="Arial" w:hAnsi="Arial" w:cs="Arial"/>
                      <w:i/>
                      <w:sz w:val="20"/>
                      <w:szCs w:val="20"/>
                    </w:rPr>
                    <w:t>business</w:t>
                  </w:r>
                  <w:proofErr w:type="spellEnd"/>
                  <w:r w:rsidRPr="000C0727">
                    <w:rPr>
                      <w:rFonts w:ascii="Arial" w:hAnsi="Arial" w:cs="Arial"/>
                      <w:i/>
                      <w:sz w:val="20"/>
                      <w:szCs w:val="20"/>
                    </w:rPr>
                    <w:t xml:space="preserve"> </w:t>
                  </w:r>
                  <w:proofErr w:type="spellStart"/>
                  <w:r w:rsidRPr="000C0727">
                    <w:rPr>
                      <w:rFonts w:ascii="Arial" w:hAnsi="Arial" w:cs="Arial"/>
                      <w:i/>
                      <w:sz w:val="20"/>
                      <w:szCs w:val="20"/>
                    </w:rPr>
                    <w:t>intelligence</w:t>
                  </w:r>
                  <w:proofErr w:type="spellEnd"/>
                  <w:r w:rsidRPr="000C0727">
                    <w:rPr>
                      <w:rFonts w:ascii="Arial" w:hAnsi="Arial" w:cs="Arial"/>
                      <w:sz w:val="20"/>
                      <w:szCs w:val="20"/>
                    </w:rPr>
                    <w:t xml:space="preserve"> alat.</w:t>
                  </w:r>
                </w:p>
              </w:tc>
              <w:tc>
                <w:tcPr>
                  <w:tcW w:w="555"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rsidTr="00541DC0">
              <w:trPr>
                <w:cantSplit/>
              </w:trPr>
              <w:tc>
                <w:tcPr>
                  <w:tcW w:w="3220" w:type="dxa"/>
                  <w:tcBorders>
                    <w:top w:val="single" w:sz="4" w:space="0" w:color="auto"/>
                    <w:left w:val="single" w:sz="4" w:space="0" w:color="auto"/>
                    <w:bottom w:val="single" w:sz="4" w:space="0" w:color="auto"/>
                    <w:right w:val="single" w:sz="4" w:space="0" w:color="auto"/>
                  </w:tcBorders>
                </w:tcPr>
                <w:p w:rsidR="0031669A" w:rsidRPr="000C0727" w:rsidRDefault="0031669A" w:rsidP="00541DC0">
                  <w:pPr>
                    <w:spacing w:after="0" w:line="240" w:lineRule="auto"/>
                    <w:rPr>
                      <w:rFonts w:ascii="Arial" w:hAnsi="Arial" w:cs="Arial"/>
                      <w:sz w:val="20"/>
                      <w:szCs w:val="20"/>
                    </w:rPr>
                  </w:pPr>
                  <w:proofErr w:type="spellStart"/>
                  <w:r w:rsidRPr="000C0727">
                    <w:rPr>
                      <w:rFonts w:ascii="Arial" w:hAnsi="Arial" w:cs="Arial"/>
                      <w:sz w:val="20"/>
                      <w:szCs w:val="20"/>
                    </w:rPr>
                    <w:lastRenderedPageBreak/>
                    <w:t>Višedimenzijski</w:t>
                  </w:r>
                  <w:proofErr w:type="spellEnd"/>
                  <w:r w:rsidRPr="000C0727">
                    <w:rPr>
                      <w:rFonts w:ascii="Arial" w:hAnsi="Arial" w:cs="Arial"/>
                      <w:sz w:val="20"/>
                      <w:szCs w:val="20"/>
                    </w:rPr>
                    <w:t xml:space="preserve"> modeli podataka i dimenzije. </w:t>
                  </w:r>
                  <w:r w:rsidRPr="000C0727">
                    <w:rPr>
                      <w:rFonts w:ascii="Arial" w:hAnsi="Arial" w:cs="Arial"/>
                      <w:i/>
                      <w:sz w:val="20"/>
                      <w:szCs w:val="20"/>
                    </w:rPr>
                    <w:t>Star</w:t>
                  </w:r>
                  <w:r w:rsidRPr="000C0727">
                    <w:rPr>
                      <w:rFonts w:ascii="Arial" w:hAnsi="Arial" w:cs="Arial"/>
                      <w:sz w:val="20"/>
                      <w:szCs w:val="20"/>
                    </w:rPr>
                    <w:t xml:space="preserve"> i </w:t>
                  </w:r>
                  <w:proofErr w:type="spellStart"/>
                  <w:r w:rsidRPr="000C0727">
                    <w:rPr>
                      <w:rFonts w:ascii="Arial" w:hAnsi="Arial" w:cs="Arial"/>
                      <w:i/>
                      <w:sz w:val="20"/>
                      <w:szCs w:val="20"/>
                    </w:rPr>
                    <w:t>snowflake</w:t>
                  </w:r>
                  <w:proofErr w:type="spellEnd"/>
                  <w:r w:rsidRPr="000C0727">
                    <w:rPr>
                      <w:rFonts w:ascii="Arial" w:hAnsi="Arial" w:cs="Arial"/>
                      <w:sz w:val="20"/>
                      <w:szCs w:val="20"/>
                    </w:rPr>
                    <w:t xml:space="preserve"> strukture podataka.</w:t>
                  </w:r>
                </w:p>
              </w:tc>
              <w:tc>
                <w:tcPr>
                  <w:tcW w:w="418"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Zadatak. Dohvaćanje podataka u SQL Server </w:t>
                  </w:r>
                  <w:proofErr w:type="spellStart"/>
                  <w:r w:rsidRPr="000C0727">
                    <w:rPr>
                      <w:rFonts w:ascii="Arial" w:hAnsi="Arial" w:cs="Arial"/>
                      <w:sz w:val="20"/>
                      <w:szCs w:val="20"/>
                    </w:rPr>
                    <w:t>Integration</w:t>
                  </w:r>
                  <w:proofErr w:type="spellEnd"/>
                  <w:r w:rsidRPr="000C0727">
                    <w:rPr>
                      <w:rFonts w:ascii="Arial" w:hAnsi="Arial" w:cs="Arial"/>
                      <w:sz w:val="20"/>
                      <w:szCs w:val="20"/>
                    </w:rPr>
                    <w:t xml:space="preserve"> </w:t>
                  </w:r>
                  <w:proofErr w:type="spellStart"/>
                  <w:r w:rsidRPr="000C0727">
                    <w:rPr>
                      <w:rFonts w:ascii="Arial" w:hAnsi="Arial" w:cs="Arial"/>
                      <w:sz w:val="20"/>
                      <w:szCs w:val="20"/>
                    </w:rPr>
                    <w:t>Services</w:t>
                  </w:r>
                  <w:proofErr w:type="spellEnd"/>
                  <w:r w:rsidRPr="000C0727">
                    <w:rPr>
                      <w:rFonts w:ascii="Arial" w:hAnsi="Arial" w:cs="Arial"/>
                      <w:sz w:val="20"/>
                      <w:szCs w:val="20"/>
                    </w:rPr>
                    <w:t xml:space="preserve">. Dizajn baze podataka za OLAP izvještavanje. </w:t>
                  </w:r>
                </w:p>
              </w:tc>
              <w:tc>
                <w:tcPr>
                  <w:tcW w:w="555"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rsidTr="00541DC0">
              <w:trPr>
                <w:cantSplit/>
              </w:trPr>
              <w:tc>
                <w:tcPr>
                  <w:tcW w:w="3220" w:type="dxa"/>
                  <w:tcBorders>
                    <w:top w:val="single" w:sz="4" w:space="0" w:color="auto"/>
                    <w:left w:val="single" w:sz="4" w:space="0" w:color="auto"/>
                    <w:bottom w:val="single" w:sz="4" w:space="0" w:color="auto"/>
                    <w:right w:val="single" w:sz="4" w:space="0" w:color="auto"/>
                  </w:tcBorders>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Tipovi podataka u skladištima podataka. Tipovi i struktura dimenzija. Predočavanje dimenzije.</w:t>
                  </w:r>
                </w:p>
              </w:tc>
              <w:tc>
                <w:tcPr>
                  <w:tcW w:w="418"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31669A" w:rsidRPr="000C0727" w:rsidRDefault="0031669A" w:rsidP="00F363D0">
                  <w:pPr>
                    <w:spacing w:after="0" w:line="240" w:lineRule="auto"/>
                    <w:rPr>
                      <w:rFonts w:ascii="Arial" w:hAnsi="Arial" w:cs="Arial"/>
                      <w:sz w:val="20"/>
                      <w:szCs w:val="20"/>
                    </w:rPr>
                  </w:pPr>
                  <w:r w:rsidRPr="000C0727">
                    <w:rPr>
                      <w:rFonts w:ascii="Arial" w:hAnsi="Arial" w:cs="Arial"/>
                      <w:sz w:val="20"/>
                      <w:szCs w:val="20"/>
                    </w:rPr>
                    <w:t>Zadatak. Osnove rada s Microsoft SQL server.</w:t>
                  </w:r>
                </w:p>
              </w:tc>
              <w:tc>
                <w:tcPr>
                  <w:tcW w:w="555"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rsidTr="00541DC0">
              <w:trPr>
                <w:cantSplit/>
              </w:trPr>
              <w:tc>
                <w:tcPr>
                  <w:tcW w:w="3220" w:type="dxa"/>
                  <w:tcBorders>
                    <w:top w:val="single" w:sz="4" w:space="0" w:color="auto"/>
                    <w:left w:val="single" w:sz="4" w:space="0" w:color="auto"/>
                    <w:bottom w:val="single" w:sz="4" w:space="0" w:color="auto"/>
                    <w:right w:val="single" w:sz="4" w:space="0" w:color="auto"/>
                  </w:tcBorders>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Modeliranje podataka, hijerarhija i transakcija.</w:t>
                  </w:r>
                </w:p>
              </w:tc>
              <w:tc>
                <w:tcPr>
                  <w:tcW w:w="418"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Zadatak. Izrada podatkovnih kocki u MS SQL </w:t>
                  </w:r>
                  <w:r w:rsidRPr="000C0727">
                    <w:rPr>
                      <w:rFonts w:ascii="Arial" w:hAnsi="Arial" w:cs="Arial"/>
                      <w:i/>
                      <w:sz w:val="20"/>
                      <w:szCs w:val="20"/>
                    </w:rPr>
                    <w:t xml:space="preserve">Server </w:t>
                  </w:r>
                  <w:proofErr w:type="spellStart"/>
                  <w:r w:rsidRPr="000C0727">
                    <w:rPr>
                      <w:rFonts w:ascii="Arial" w:hAnsi="Arial" w:cs="Arial"/>
                      <w:i/>
                      <w:sz w:val="20"/>
                      <w:szCs w:val="20"/>
                    </w:rPr>
                    <w:t>Analysis</w:t>
                  </w:r>
                  <w:proofErr w:type="spellEnd"/>
                  <w:r w:rsidRPr="000C0727">
                    <w:rPr>
                      <w:rFonts w:ascii="Arial" w:hAnsi="Arial" w:cs="Arial"/>
                      <w:i/>
                      <w:sz w:val="20"/>
                      <w:szCs w:val="20"/>
                    </w:rPr>
                    <w:t xml:space="preserve"> </w:t>
                  </w:r>
                  <w:proofErr w:type="spellStart"/>
                  <w:r w:rsidRPr="000C0727">
                    <w:rPr>
                      <w:rFonts w:ascii="Arial" w:hAnsi="Arial" w:cs="Arial"/>
                      <w:i/>
                      <w:sz w:val="20"/>
                      <w:szCs w:val="20"/>
                    </w:rPr>
                    <w:t>Services</w:t>
                  </w:r>
                  <w:proofErr w:type="spellEnd"/>
                  <w:r w:rsidRPr="000C0727">
                    <w:rPr>
                      <w:rFonts w:ascii="Arial" w:hAnsi="Arial" w:cs="Arial"/>
                      <w:sz w:val="20"/>
                      <w:szCs w:val="20"/>
                    </w:rPr>
                    <w:t xml:space="preserve">.  </w:t>
                  </w:r>
                </w:p>
              </w:tc>
              <w:tc>
                <w:tcPr>
                  <w:tcW w:w="555"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rsidTr="00541DC0">
              <w:trPr>
                <w:cantSplit/>
              </w:trPr>
              <w:tc>
                <w:tcPr>
                  <w:tcW w:w="3220" w:type="dxa"/>
                  <w:tcBorders>
                    <w:top w:val="single" w:sz="4" w:space="0" w:color="auto"/>
                    <w:left w:val="single" w:sz="4" w:space="0" w:color="auto"/>
                    <w:bottom w:val="single" w:sz="4" w:space="0" w:color="auto"/>
                    <w:right w:val="single" w:sz="4" w:space="0" w:color="auto"/>
                  </w:tcBorders>
                </w:tcPr>
                <w:p w:rsidR="0031669A" w:rsidRPr="000C0727" w:rsidRDefault="00B8352C" w:rsidP="00541DC0">
                  <w:pPr>
                    <w:spacing w:after="0" w:line="240" w:lineRule="auto"/>
                    <w:rPr>
                      <w:rFonts w:ascii="Arial" w:hAnsi="Arial" w:cs="Arial"/>
                      <w:sz w:val="20"/>
                      <w:szCs w:val="20"/>
                    </w:rPr>
                  </w:pPr>
                  <w:r>
                    <w:rPr>
                      <w:rFonts w:ascii="Arial" w:hAnsi="Arial" w:cs="Arial"/>
                      <w:sz w:val="20"/>
                      <w:szCs w:val="20"/>
                    </w:rPr>
                    <w:t>Provjera znanja</w:t>
                  </w:r>
                </w:p>
              </w:tc>
              <w:tc>
                <w:tcPr>
                  <w:tcW w:w="418"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p>
              </w:tc>
              <w:tc>
                <w:tcPr>
                  <w:tcW w:w="3017" w:type="dxa"/>
                  <w:tcBorders>
                    <w:top w:val="single" w:sz="4" w:space="0" w:color="auto"/>
                    <w:left w:val="single" w:sz="4" w:space="0" w:color="auto"/>
                    <w:bottom w:val="single" w:sz="4" w:space="0" w:color="auto"/>
                    <w:right w:val="single" w:sz="4" w:space="0" w:color="auto"/>
                  </w:tcBorders>
                </w:tcPr>
                <w:p w:rsidR="0031669A" w:rsidRPr="000C0727" w:rsidRDefault="0031669A" w:rsidP="00541DC0">
                  <w:pPr>
                    <w:spacing w:after="0" w:line="240" w:lineRule="auto"/>
                    <w:rPr>
                      <w:rFonts w:ascii="Arial" w:hAnsi="Arial" w:cs="Arial"/>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p>
              </w:tc>
            </w:tr>
            <w:tr w:rsidR="0031669A" w:rsidRPr="000C0727" w:rsidTr="00541DC0">
              <w:trPr>
                <w:cantSplit/>
              </w:trPr>
              <w:tc>
                <w:tcPr>
                  <w:tcW w:w="3220" w:type="dxa"/>
                  <w:tcBorders>
                    <w:top w:val="single" w:sz="4" w:space="0" w:color="auto"/>
                    <w:left w:val="single" w:sz="4" w:space="0" w:color="auto"/>
                    <w:bottom w:val="single" w:sz="4" w:space="0" w:color="auto"/>
                    <w:right w:val="single" w:sz="4" w:space="0" w:color="auto"/>
                  </w:tcBorders>
                </w:tcPr>
                <w:p w:rsidR="0031669A" w:rsidRPr="000C0727" w:rsidRDefault="00F363D0" w:rsidP="00541DC0">
                  <w:pPr>
                    <w:spacing w:after="0" w:line="240" w:lineRule="auto"/>
                    <w:rPr>
                      <w:rFonts w:ascii="Arial" w:hAnsi="Arial" w:cs="Arial"/>
                      <w:sz w:val="20"/>
                      <w:szCs w:val="20"/>
                    </w:rPr>
                  </w:pPr>
                  <w:r w:rsidRPr="000C0727">
                    <w:rPr>
                      <w:rFonts w:ascii="Arial" w:hAnsi="Arial" w:cs="Arial"/>
                      <w:sz w:val="20"/>
                      <w:szCs w:val="20"/>
                    </w:rPr>
                    <w:t xml:space="preserve">Dohvaćanje i transformacija podataka. Izvori podataka. </w:t>
                  </w:r>
                  <w:r w:rsidR="0031669A" w:rsidRPr="000C0727">
                    <w:rPr>
                      <w:rFonts w:ascii="Arial" w:hAnsi="Arial" w:cs="Arial"/>
                      <w:sz w:val="20"/>
                      <w:szCs w:val="20"/>
                    </w:rPr>
                    <w:t>Osiguravanje kvalitete podataka. Integracija i konsolidacija podataka. Upravljanje matičnim podacima.</w:t>
                  </w:r>
                </w:p>
              </w:tc>
              <w:tc>
                <w:tcPr>
                  <w:tcW w:w="418"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31669A" w:rsidRPr="000C0727" w:rsidRDefault="00F363D0" w:rsidP="00541DC0">
                  <w:pPr>
                    <w:spacing w:after="0" w:line="240" w:lineRule="auto"/>
                    <w:rPr>
                      <w:rFonts w:ascii="Arial" w:hAnsi="Arial" w:cs="Arial"/>
                      <w:sz w:val="20"/>
                      <w:szCs w:val="20"/>
                    </w:rPr>
                  </w:pPr>
                  <w:r w:rsidRPr="000C0727">
                    <w:rPr>
                      <w:rFonts w:ascii="Arial" w:hAnsi="Arial" w:cs="Arial"/>
                      <w:sz w:val="20"/>
                      <w:szCs w:val="20"/>
                    </w:rPr>
                    <w:t xml:space="preserve">Zadatak. Izrada podatkovnih kocki u MS SQL </w:t>
                  </w:r>
                  <w:r w:rsidRPr="000C0727">
                    <w:rPr>
                      <w:rFonts w:ascii="Arial" w:hAnsi="Arial" w:cs="Arial"/>
                      <w:i/>
                      <w:sz w:val="20"/>
                      <w:szCs w:val="20"/>
                    </w:rPr>
                    <w:t xml:space="preserve">Server </w:t>
                  </w:r>
                  <w:proofErr w:type="spellStart"/>
                  <w:r w:rsidRPr="000C0727">
                    <w:rPr>
                      <w:rFonts w:ascii="Arial" w:hAnsi="Arial" w:cs="Arial"/>
                      <w:i/>
                      <w:sz w:val="20"/>
                      <w:szCs w:val="20"/>
                    </w:rPr>
                    <w:t>Analysis</w:t>
                  </w:r>
                  <w:proofErr w:type="spellEnd"/>
                  <w:r w:rsidRPr="000C0727">
                    <w:rPr>
                      <w:rFonts w:ascii="Arial" w:hAnsi="Arial" w:cs="Arial"/>
                      <w:i/>
                      <w:sz w:val="20"/>
                      <w:szCs w:val="20"/>
                    </w:rPr>
                    <w:t xml:space="preserve"> </w:t>
                  </w:r>
                  <w:proofErr w:type="spellStart"/>
                  <w:r w:rsidRPr="000C0727">
                    <w:rPr>
                      <w:rFonts w:ascii="Arial" w:hAnsi="Arial" w:cs="Arial"/>
                      <w:i/>
                      <w:sz w:val="20"/>
                      <w:szCs w:val="20"/>
                    </w:rPr>
                    <w:t>Services</w:t>
                  </w:r>
                  <w:proofErr w:type="spellEnd"/>
                  <w:r w:rsidRPr="000C0727">
                    <w:rPr>
                      <w:rFonts w:ascii="Arial" w:hAnsi="Arial" w:cs="Arial"/>
                      <w:sz w:val="20"/>
                      <w:szCs w:val="20"/>
                    </w:rPr>
                    <w:t xml:space="preserve">.  </w:t>
                  </w:r>
                  <w:r w:rsidR="0031669A" w:rsidRPr="000C0727">
                    <w:rPr>
                      <w:rFonts w:ascii="Arial" w:hAnsi="Arial" w:cs="Arial"/>
                      <w:sz w:val="20"/>
                      <w:szCs w:val="20"/>
                    </w:rPr>
                    <w:t xml:space="preserve">Zadatak. Izrada izvještaja iz podatkovnih kocki u MS SQL </w:t>
                  </w:r>
                  <w:r w:rsidR="0031669A" w:rsidRPr="000C0727">
                    <w:rPr>
                      <w:rFonts w:ascii="Arial" w:hAnsi="Arial" w:cs="Arial"/>
                      <w:i/>
                      <w:sz w:val="20"/>
                      <w:szCs w:val="20"/>
                    </w:rPr>
                    <w:t xml:space="preserve">Server </w:t>
                  </w:r>
                  <w:proofErr w:type="spellStart"/>
                  <w:r w:rsidR="0031669A" w:rsidRPr="000C0727">
                    <w:rPr>
                      <w:rFonts w:ascii="Arial" w:hAnsi="Arial" w:cs="Arial"/>
                      <w:i/>
                      <w:sz w:val="20"/>
                      <w:szCs w:val="20"/>
                    </w:rPr>
                    <w:t>Reporting</w:t>
                  </w:r>
                  <w:proofErr w:type="spellEnd"/>
                  <w:r w:rsidR="0031669A" w:rsidRPr="000C0727">
                    <w:rPr>
                      <w:rFonts w:ascii="Arial" w:hAnsi="Arial" w:cs="Arial"/>
                      <w:i/>
                      <w:sz w:val="20"/>
                      <w:szCs w:val="20"/>
                    </w:rPr>
                    <w:t xml:space="preserve"> </w:t>
                  </w:r>
                  <w:proofErr w:type="spellStart"/>
                  <w:r w:rsidR="0031669A" w:rsidRPr="000C0727">
                    <w:rPr>
                      <w:rFonts w:ascii="Arial" w:hAnsi="Arial" w:cs="Arial"/>
                      <w:i/>
                      <w:sz w:val="20"/>
                      <w:szCs w:val="20"/>
                    </w:rPr>
                    <w:t>Services</w:t>
                  </w:r>
                  <w:proofErr w:type="spellEnd"/>
                  <w:r w:rsidR="0031669A" w:rsidRPr="000C0727">
                    <w:rPr>
                      <w:rFonts w:ascii="Arial" w:hAnsi="Arial" w:cs="Arial"/>
                      <w:sz w:val="20"/>
                      <w:szCs w:val="20"/>
                    </w:rPr>
                    <w:t xml:space="preserve">. </w:t>
                  </w:r>
                </w:p>
              </w:tc>
              <w:tc>
                <w:tcPr>
                  <w:tcW w:w="555"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rsidTr="00541DC0">
              <w:trPr>
                <w:cantSplit/>
              </w:trPr>
              <w:tc>
                <w:tcPr>
                  <w:tcW w:w="3220" w:type="dxa"/>
                  <w:tcBorders>
                    <w:top w:val="single" w:sz="4" w:space="0" w:color="auto"/>
                    <w:left w:val="single" w:sz="4" w:space="0" w:color="auto"/>
                    <w:bottom w:val="single" w:sz="4" w:space="0" w:color="auto"/>
                    <w:right w:val="single" w:sz="4" w:space="0" w:color="auto"/>
                  </w:tcBorders>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Razvoj skladišta podataka. Arhitektura skladišta podataka.</w:t>
                  </w:r>
                </w:p>
              </w:tc>
              <w:tc>
                <w:tcPr>
                  <w:tcW w:w="418"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31669A" w:rsidRPr="000C0727" w:rsidRDefault="0031669A" w:rsidP="00F363D0">
                  <w:pPr>
                    <w:spacing w:after="0" w:line="240" w:lineRule="auto"/>
                    <w:rPr>
                      <w:rFonts w:ascii="Arial" w:hAnsi="Arial" w:cs="Arial"/>
                      <w:sz w:val="20"/>
                      <w:szCs w:val="20"/>
                    </w:rPr>
                  </w:pPr>
                  <w:r w:rsidRPr="000C0727">
                    <w:rPr>
                      <w:rFonts w:ascii="Arial" w:hAnsi="Arial" w:cs="Arial"/>
                      <w:sz w:val="20"/>
                      <w:szCs w:val="20"/>
                    </w:rPr>
                    <w:t xml:space="preserve">Zadatak. SAP </w:t>
                  </w:r>
                  <w:proofErr w:type="spellStart"/>
                  <w:r w:rsidRPr="000C0727">
                    <w:rPr>
                      <w:rFonts w:ascii="Arial" w:hAnsi="Arial" w:cs="Arial"/>
                      <w:sz w:val="20"/>
                      <w:szCs w:val="20"/>
                    </w:rPr>
                    <w:t>Crystal</w:t>
                  </w:r>
                  <w:proofErr w:type="spellEnd"/>
                  <w:r w:rsidRPr="000C0727">
                    <w:rPr>
                      <w:rFonts w:ascii="Arial" w:hAnsi="Arial" w:cs="Arial"/>
                      <w:sz w:val="20"/>
                      <w:szCs w:val="20"/>
                    </w:rPr>
                    <w:t xml:space="preserve"> </w:t>
                  </w:r>
                  <w:proofErr w:type="spellStart"/>
                  <w:r w:rsidRPr="000C0727">
                    <w:rPr>
                      <w:rFonts w:ascii="Arial" w:hAnsi="Arial" w:cs="Arial"/>
                      <w:sz w:val="20"/>
                      <w:szCs w:val="20"/>
                    </w:rPr>
                    <w:t>Reports</w:t>
                  </w:r>
                  <w:proofErr w:type="spellEnd"/>
                  <w:r w:rsidRPr="000C0727">
                    <w:rPr>
                      <w:rFonts w:ascii="Arial" w:hAnsi="Arial" w:cs="Arial"/>
                      <w:sz w:val="20"/>
                      <w:szCs w:val="20"/>
                    </w:rPr>
                    <w:t xml:space="preserve"> OLAP klijent, funkcionalnosti i povezivanje na izvore podataka; izrada izvještaja i vizualizacija.</w:t>
                  </w:r>
                </w:p>
              </w:tc>
              <w:tc>
                <w:tcPr>
                  <w:tcW w:w="555"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rsidTr="00541DC0">
              <w:trPr>
                <w:cantSplit/>
              </w:trPr>
              <w:tc>
                <w:tcPr>
                  <w:tcW w:w="3220" w:type="dxa"/>
                  <w:tcBorders>
                    <w:top w:val="single" w:sz="4" w:space="0" w:color="auto"/>
                    <w:left w:val="single" w:sz="4" w:space="0" w:color="auto"/>
                    <w:bottom w:val="single" w:sz="4" w:space="0" w:color="auto"/>
                    <w:right w:val="single" w:sz="4" w:space="0" w:color="auto"/>
                  </w:tcBorders>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Konfiguriranje i punjenje skladišta podataka. </w:t>
                  </w:r>
                </w:p>
              </w:tc>
              <w:tc>
                <w:tcPr>
                  <w:tcW w:w="418"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31669A" w:rsidRPr="000C0727" w:rsidRDefault="0031669A" w:rsidP="00121EF0">
                  <w:pPr>
                    <w:spacing w:after="0" w:line="240" w:lineRule="auto"/>
                    <w:rPr>
                      <w:rFonts w:ascii="Arial" w:hAnsi="Arial" w:cs="Arial"/>
                      <w:sz w:val="20"/>
                      <w:szCs w:val="20"/>
                    </w:rPr>
                  </w:pPr>
                  <w:r w:rsidRPr="000C0727">
                    <w:rPr>
                      <w:rFonts w:ascii="Arial" w:hAnsi="Arial" w:cs="Arial"/>
                      <w:sz w:val="20"/>
                      <w:szCs w:val="20"/>
                    </w:rPr>
                    <w:t xml:space="preserve">Zadatak. </w:t>
                  </w:r>
                  <w:del w:id="6" w:author="Ivana Ninčević Pašalić" w:date="2023-09-13T11:28:00Z">
                    <w:r w:rsidRPr="000C0727" w:rsidDel="00121EF0">
                      <w:rPr>
                        <w:rFonts w:ascii="Arial" w:hAnsi="Arial" w:cs="Arial"/>
                        <w:sz w:val="20"/>
                        <w:szCs w:val="20"/>
                      </w:rPr>
                      <w:delText>IBM Cognos BI</w:delText>
                    </w:r>
                  </w:del>
                  <w:proofErr w:type="spellStart"/>
                  <w:ins w:id="7" w:author="Ivana Ninčević Pašalić" w:date="2023-09-13T11:28:00Z">
                    <w:r w:rsidR="00121EF0">
                      <w:rPr>
                        <w:rFonts w:ascii="Arial" w:hAnsi="Arial" w:cs="Arial"/>
                        <w:sz w:val="20"/>
                        <w:szCs w:val="20"/>
                      </w:rPr>
                      <w:t>Tableau</w:t>
                    </w:r>
                  </w:ins>
                  <w:proofErr w:type="spellEnd"/>
                  <w:r w:rsidRPr="000C0727">
                    <w:rPr>
                      <w:rFonts w:ascii="Arial" w:hAnsi="Arial" w:cs="Arial"/>
                      <w:sz w:val="20"/>
                      <w:szCs w:val="20"/>
                    </w:rPr>
                    <w:t xml:space="preserve"> OLAP klijent, funkcionalnosti i povezivanje na izvore podataka; izrada izvještaja i vizualizacija.</w:t>
                  </w:r>
                </w:p>
              </w:tc>
              <w:tc>
                <w:tcPr>
                  <w:tcW w:w="555"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rsidTr="00541DC0">
              <w:trPr>
                <w:cantSplit/>
              </w:trPr>
              <w:tc>
                <w:tcPr>
                  <w:tcW w:w="3220" w:type="dxa"/>
                  <w:tcBorders>
                    <w:top w:val="single" w:sz="4" w:space="0" w:color="auto"/>
                    <w:left w:val="single" w:sz="4" w:space="0" w:color="auto"/>
                    <w:bottom w:val="single" w:sz="4" w:space="0" w:color="auto"/>
                    <w:right w:val="single" w:sz="4" w:space="0" w:color="auto"/>
                  </w:tcBorders>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Korištenje </w:t>
                  </w:r>
                  <w:proofErr w:type="spellStart"/>
                  <w:r w:rsidRPr="000C0727">
                    <w:rPr>
                      <w:rFonts w:ascii="Arial" w:hAnsi="Arial" w:cs="Arial"/>
                      <w:sz w:val="20"/>
                      <w:szCs w:val="20"/>
                    </w:rPr>
                    <w:t>višedimenzijskih</w:t>
                  </w:r>
                  <w:proofErr w:type="spellEnd"/>
                  <w:r w:rsidRPr="000C0727">
                    <w:rPr>
                      <w:rFonts w:ascii="Arial" w:hAnsi="Arial" w:cs="Arial"/>
                      <w:sz w:val="20"/>
                      <w:szCs w:val="20"/>
                    </w:rPr>
                    <w:t xml:space="preserve"> formula i izraza.</w:t>
                  </w:r>
                </w:p>
              </w:tc>
              <w:tc>
                <w:tcPr>
                  <w:tcW w:w="418"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Zadatak. </w:t>
                  </w:r>
                  <w:proofErr w:type="spellStart"/>
                  <w:r w:rsidRPr="000C0727">
                    <w:rPr>
                      <w:rFonts w:ascii="Arial" w:hAnsi="Arial" w:cs="Arial"/>
                      <w:sz w:val="20"/>
                      <w:szCs w:val="20"/>
                    </w:rPr>
                    <w:t>CubePlayer</w:t>
                  </w:r>
                  <w:proofErr w:type="spellEnd"/>
                  <w:r w:rsidRPr="000C0727">
                    <w:rPr>
                      <w:rFonts w:ascii="Arial" w:hAnsi="Arial" w:cs="Arial"/>
                      <w:sz w:val="20"/>
                      <w:szCs w:val="20"/>
                    </w:rPr>
                    <w:t xml:space="preserve"> OLAP klijent, funkcionalnosti i povezivanje na MS SQL server. OLAP modeliranje u </w:t>
                  </w:r>
                  <w:proofErr w:type="spellStart"/>
                  <w:r w:rsidRPr="000C0727">
                    <w:rPr>
                      <w:rFonts w:ascii="Arial" w:hAnsi="Arial" w:cs="Arial"/>
                      <w:sz w:val="20"/>
                      <w:szCs w:val="20"/>
                    </w:rPr>
                    <w:t>Cube</w:t>
                  </w:r>
                  <w:proofErr w:type="spellEnd"/>
                  <w:r w:rsidRPr="000C0727">
                    <w:rPr>
                      <w:rFonts w:ascii="Arial" w:hAnsi="Arial" w:cs="Arial"/>
                      <w:sz w:val="20"/>
                      <w:szCs w:val="20"/>
                    </w:rPr>
                    <w:t xml:space="preserve"> Playeru. MDX.</w:t>
                  </w:r>
                </w:p>
              </w:tc>
              <w:tc>
                <w:tcPr>
                  <w:tcW w:w="555"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rsidTr="00541DC0">
              <w:trPr>
                <w:cantSplit/>
              </w:trPr>
              <w:tc>
                <w:tcPr>
                  <w:tcW w:w="3220" w:type="dxa"/>
                  <w:tcBorders>
                    <w:top w:val="single" w:sz="4" w:space="0" w:color="auto"/>
                    <w:left w:val="single" w:sz="4" w:space="0" w:color="auto"/>
                    <w:bottom w:val="single" w:sz="4" w:space="0" w:color="auto"/>
                    <w:right w:val="single" w:sz="4" w:space="0" w:color="auto"/>
                  </w:tcBorders>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Prezentacija podataka krajnjim korisnicima (SQL upitima i izvještajima, interaktivnim OLAP izvještajima, izvještajima rudarenja podataka). </w:t>
                  </w:r>
                </w:p>
              </w:tc>
              <w:tc>
                <w:tcPr>
                  <w:tcW w:w="418"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Prezentacija odabranih seminara (napredne OLAP tehnologije): popis tema seminara dostupan na </w:t>
                  </w:r>
                  <w:proofErr w:type="spellStart"/>
                  <w:r w:rsidRPr="000C0727">
                    <w:rPr>
                      <w:rFonts w:ascii="Arial" w:hAnsi="Arial" w:cs="Arial"/>
                      <w:sz w:val="20"/>
                      <w:szCs w:val="20"/>
                    </w:rPr>
                    <w:t>Moodle</w:t>
                  </w:r>
                  <w:proofErr w:type="spellEnd"/>
                  <w:r w:rsidRPr="000C0727">
                    <w:rPr>
                      <w:rFonts w:ascii="Arial" w:hAnsi="Arial" w:cs="Arial"/>
                      <w:sz w:val="20"/>
                      <w:szCs w:val="20"/>
                    </w:rPr>
                    <w:t xml:space="preserve"> sustavu za odabir. </w:t>
                  </w:r>
                </w:p>
              </w:tc>
              <w:tc>
                <w:tcPr>
                  <w:tcW w:w="555"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rsidTr="00541DC0">
              <w:trPr>
                <w:cantSplit/>
              </w:trPr>
              <w:tc>
                <w:tcPr>
                  <w:tcW w:w="3220" w:type="dxa"/>
                  <w:tcBorders>
                    <w:top w:val="single" w:sz="4" w:space="0" w:color="auto"/>
                    <w:left w:val="single" w:sz="4" w:space="0" w:color="auto"/>
                    <w:bottom w:val="single" w:sz="4" w:space="0" w:color="auto"/>
                    <w:right w:val="single" w:sz="4" w:space="0" w:color="auto"/>
                  </w:tcBorders>
                </w:tcPr>
                <w:p w:rsidR="00F363D0" w:rsidRDefault="0031669A" w:rsidP="00541DC0">
                  <w:pPr>
                    <w:spacing w:after="0" w:line="240" w:lineRule="auto"/>
                    <w:rPr>
                      <w:rFonts w:ascii="Arial" w:hAnsi="Arial" w:cs="Arial"/>
                      <w:sz w:val="20"/>
                      <w:szCs w:val="20"/>
                    </w:rPr>
                  </w:pPr>
                  <w:r w:rsidRPr="000C0727">
                    <w:rPr>
                      <w:rFonts w:ascii="Arial" w:hAnsi="Arial" w:cs="Arial"/>
                      <w:sz w:val="20"/>
                      <w:szCs w:val="20"/>
                    </w:rPr>
                    <w:t xml:space="preserve">Vizualizacija </w:t>
                  </w:r>
                  <w:proofErr w:type="spellStart"/>
                  <w:r w:rsidRPr="000C0727">
                    <w:rPr>
                      <w:rFonts w:ascii="Arial" w:hAnsi="Arial" w:cs="Arial"/>
                      <w:sz w:val="20"/>
                      <w:szCs w:val="20"/>
                    </w:rPr>
                    <w:t>višedimenzijskih</w:t>
                  </w:r>
                  <w:proofErr w:type="spellEnd"/>
                  <w:r w:rsidRPr="000C0727">
                    <w:rPr>
                      <w:rFonts w:ascii="Arial" w:hAnsi="Arial" w:cs="Arial"/>
                      <w:sz w:val="20"/>
                      <w:szCs w:val="20"/>
                    </w:rPr>
                    <w:t xml:space="preserve"> podataka. Vizualizacija podataka na upravljačkim pločama.</w:t>
                  </w:r>
                  <w:r w:rsidR="00F363D0" w:rsidRPr="000C0727">
                    <w:rPr>
                      <w:rFonts w:ascii="Arial" w:hAnsi="Arial" w:cs="Arial"/>
                      <w:sz w:val="20"/>
                      <w:szCs w:val="20"/>
                    </w:rPr>
                    <w:t xml:space="preserve"> </w:t>
                  </w:r>
                </w:p>
                <w:p w:rsidR="0031669A" w:rsidRPr="000C0727" w:rsidRDefault="00F363D0" w:rsidP="00541DC0">
                  <w:pPr>
                    <w:spacing w:after="0" w:line="240" w:lineRule="auto"/>
                    <w:rPr>
                      <w:rFonts w:ascii="Arial" w:hAnsi="Arial" w:cs="Arial"/>
                      <w:sz w:val="20"/>
                      <w:szCs w:val="20"/>
                    </w:rPr>
                  </w:pPr>
                  <w:r w:rsidRPr="000C0727">
                    <w:rPr>
                      <w:rFonts w:ascii="Arial" w:hAnsi="Arial" w:cs="Arial"/>
                      <w:sz w:val="20"/>
                      <w:szCs w:val="20"/>
                    </w:rPr>
                    <w:t xml:space="preserve">Primjeri </w:t>
                  </w:r>
                  <w:proofErr w:type="spellStart"/>
                  <w:r w:rsidRPr="000C0727">
                    <w:rPr>
                      <w:rFonts w:ascii="Arial" w:hAnsi="Arial" w:cs="Arial"/>
                      <w:sz w:val="20"/>
                      <w:szCs w:val="20"/>
                    </w:rPr>
                    <w:t>višedimenzijskih</w:t>
                  </w:r>
                  <w:proofErr w:type="spellEnd"/>
                  <w:r w:rsidRPr="000C0727">
                    <w:rPr>
                      <w:rFonts w:ascii="Arial" w:hAnsi="Arial" w:cs="Arial"/>
                      <w:sz w:val="20"/>
                      <w:szCs w:val="20"/>
                    </w:rPr>
                    <w:t xml:space="preserve"> modela podataka. Rekapitulacija.</w:t>
                  </w:r>
                </w:p>
              </w:tc>
              <w:tc>
                <w:tcPr>
                  <w:tcW w:w="418"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31669A" w:rsidRPr="000C0727" w:rsidRDefault="0031669A" w:rsidP="00541DC0">
                  <w:pPr>
                    <w:spacing w:after="0" w:line="240" w:lineRule="auto"/>
                    <w:rPr>
                      <w:rFonts w:ascii="Arial" w:hAnsi="Arial" w:cs="Arial"/>
                      <w:sz w:val="20"/>
                      <w:szCs w:val="20"/>
                    </w:rPr>
                  </w:pPr>
                  <w:r w:rsidRPr="000C0727">
                    <w:rPr>
                      <w:rFonts w:ascii="Arial" w:hAnsi="Arial" w:cs="Arial"/>
                      <w:sz w:val="20"/>
                      <w:szCs w:val="20"/>
                    </w:rPr>
                    <w:t xml:space="preserve">Prezentacija odabranih seminara (napredne OLAP tehnologije): popis tema seminara dostupan na </w:t>
                  </w:r>
                  <w:proofErr w:type="spellStart"/>
                  <w:r w:rsidRPr="000C0727">
                    <w:rPr>
                      <w:rFonts w:ascii="Arial" w:hAnsi="Arial" w:cs="Arial"/>
                      <w:sz w:val="20"/>
                      <w:szCs w:val="20"/>
                    </w:rPr>
                    <w:t>Moodle</w:t>
                  </w:r>
                  <w:proofErr w:type="spellEnd"/>
                  <w:r w:rsidRPr="000C0727">
                    <w:rPr>
                      <w:rFonts w:ascii="Arial" w:hAnsi="Arial" w:cs="Arial"/>
                      <w:sz w:val="20"/>
                      <w:szCs w:val="20"/>
                    </w:rPr>
                    <w:t xml:space="preserve"> sustavu za odabir.</w:t>
                  </w:r>
                  <w:r w:rsidR="00F363D0" w:rsidRPr="000C0727">
                    <w:rPr>
                      <w:rFonts w:ascii="Arial" w:hAnsi="Arial" w:cs="Arial"/>
                      <w:sz w:val="20"/>
                      <w:szCs w:val="20"/>
                    </w:rPr>
                    <w:t xml:space="preserve"> Prezentacija odabranih završnih zadataka (primjena znanja na primjeru odabrane organizacije): struktura je detaljno propisana, a primjeri su dostupni na </w:t>
                  </w:r>
                  <w:proofErr w:type="spellStart"/>
                  <w:r w:rsidR="00F363D0" w:rsidRPr="000C0727">
                    <w:rPr>
                      <w:rFonts w:ascii="Arial" w:hAnsi="Arial" w:cs="Arial"/>
                      <w:sz w:val="20"/>
                      <w:szCs w:val="20"/>
                    </w:rPr>
                    <w:t>Moodle</w:t>
                  </w:r>
                  <w:proofErr w:type="spellEnd"/>
                  <w:r w:rsidR="00F363D0" w:rsidRPr="000C0727">
                    <w:rPr>
                      <w:rFonts w:ascii="Arial" w:hAnsi="Arial" w:cs="Arial"/>
                      <w:sz w:val="20"/>
                      <w:szCs w:val="20"/>
                    </w:rPr>
                    <w:t xml:space="preserve"> sustavu.</w:t>
                  </w:r>
                </w:p>
              </w:tc>
              <w:tc>
                <w:tcPr>
                  <w:tcW w:w="555"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r w:rsidRPr="000C0727">
                    <w:rPr>
                      <w:rFonts w:ascii="Arial" w:hAnsi="Arial" w:cs="Arial"/>
                      <w:sz w:val="20"/>
                      <w:szCs w:val="20"/>
                    </w:rPr>
                    <w:t>2</w:t>
                  </w:r>
                </w:p>
              </w:tc>
            </w:tr>
            <w:tr w:rsidR="0031669A" w:rsidRPr="000C0727" w:rsidTr="00541DC0">
              <w:trPr>
                <w:cantSplit/>
              </w:trPr>
              <w:tc>
                <w:tcPr>
                  <w:tcW w:w="3220" w:type="dxa"/>
                  <w:tcBorders>
                    <w:top w:val="single" w:sz="4" w:space="0" w:color="auto"/>
                    <w:left w:val="single" w:sz="4" w:space="0" w:color="auto"/>
                    <w:bottom w:val="single" w:sz="4" w:space="0" w:color="auto"/>
                    <w:right w:val="single" w:sz="4" w:space="0" w:color="auto"/>
                  </w:tcBorders>
                </w:tcPr>
                <w:p w:rsidR="0031669A" w:rsidRPr="000C0727" w:rsidRDefault="00B8352C" w:rsidP="00541DC0">
                  <w:pPr>
                    <w:spacing w:after="0" w:line="240" w:lineRule="auto"/>
                    <w:rPr>
                      <w:rFonts w:ascii="Arial" w:hAnsi="Arial" w:cs="Arial"/>
                      <w:sz w:val="20"/>
                      <w:szCs w:val="20"/>
                    </w:rPr>
                  </w:pPr>
                  <w:r>
                    <w:rPr>
                      <w:rFonts w:ascii="Arial" w:hAnsi="Arial" w:cs="Arial"/>
                      <w:sz w:val="20"/>
                      <w:szCs w:val="20"/>
                    </w:rPr>
                    <w:t>Provjera znanja</w:t>
                  </w:r>
                </w:p>
              </w:tc>
              <w:tc>
                <w:tcPr>
                  <w:tcW w:w="418"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p>
              </w:tc>
              <w:tc>
                <w:tcPr>
                  <w:tcW w:w="3017" w:type="dxa"/>
                  <w:tcBorders>
                    <w:top w:val="single" w:sz="4" w:space="0" w:color="auto"/>
                    <w:left w:val="single" w:sz="4" w:space="0" w:color="auto"/>
                    <w:bottom w:val="single" w:sz="4" w:space="0" w:color="auto"/>
                    <w:right w:val="single" w:sz="4" w:space="0" w:color="auto"/>
                  </w:tcBorders>
                </w:tcPr>
                <w:p w:rsidR="0031669A" w:rsidRPr="000C0727" w:rsidRDefault="0031669A" w:rsidP="00541DC0">
                  <w:pPr>
                    <w:spacing w:after="0" w:line="240" w:lineRule="auto"/>
                    <w:rPr>
                      <w:rFonts w:ascii="Arial" w:hAnsi="Arial" w:cs="Arial"/>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rsidR="0031669A" w:rsidRPr="000C0727" w:rsidRDefault="0031669A" w:rsidP="00541DC0">
                  <w:pPr>
                    <w:spacing w:after="0" w:line="240" w:lineRule="auto"/>
                    <w:jc w:val="center"/>
                    <w:rPr>
                      <w:rFonts w:ascii="Arial" w:hAnsi="Arial" w:cs="Arial"/>
                      <w:sz w:val="20"/>
                      <w:szCs w:val="20"/>
                    </w:rPr>
                  </w:pPr>
                </w:p>
              </w:tc>
            </w:tr>
          </w:tbl>
          <w:p w:rsidR="0031669A" w:rsidRPr="000C0727" w:rsidRDefault="0031669A" w:rsidP="00541DC0">
            <w:pPr>
              <w:tabs>
                <w:tab w:val="left" w:pos="2820"/>
              </w:tabs>
              <w:spacing w:after="0"/>
              <w:rPr>
                <w:rFonts w:ascii="Arial" w:hAnsi="Arial" w:cs="Arial"/>
                <w:sz w:val="20"/>
                <w:szCs w:val="20"/>
              </w:rPr>
            </w:pPr>
          </w:p>
        </w:tc>
      </w:tr>
      <w:tr w:rsidR="0031669A" w:rsidRPr="000C0727" w:rsidTr="5C2C3F8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31669A" w:rsidRPr="000C0727" w:rsidRDefault="0031669A" w:rsidP="00541DC0">
            <w:pPr>
              <w:tabs>
                <w:tab w:val="left" w:pos="2820"/>
              </w:tabs>
              <w:spacing w:after="0" w:line="240" w:lineRule="auto"/>
              <w:rPr>
                <w:rFonts w:ascii="Arial" w:hAnsi="Arial" w:cs="Arial"/>
                <w:sz w:val="20"/>
                <w:szCs w:val="20"/>
              </w:rPr>
            </w:pPr>
            <w:r w:rsidRPr="000C0727">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31669A" w:rsidRPr="000C0727" w:rsidRDefault="0031669A" w:rsidP="00541DC0">
            <w:pPr>
              <w:pStyle w:val="FieldText"/>
              <w:rPr>
                <w:rFonts w:ascii="Arial" w:hAnsi="Arial" w:cs="Arial"/>
                <w:b w:val="0"/>
                <w:sz w:val="20"/>
                <w:szCs w:val="20"/>
                <w:lang w:val="hr-HR"/>
              </w:rPr>
            </w:pPr>
            <w:r w:rsidRPr="000C0727">
              <w:rPr>
                <w:rFonts w:ascii="Arial" w:eastAsia="MS Gothic" w:hAnsi="Arial" w:cs="Arial"/>
                <w:b w:val="0"/>
                <w:sz w:val="20"/>
                <w:szCs w:val="20"/>
                <w:lang w:val="hr-HR"/>
              </w:rPr>
              <w:t>x</w:t>
            </w:r>
            <w:r w:rsidRPr="000C0727">
              <w:rPr>
                <w:rFonts w:ascii="Arial" w:hAnsi="Arial" w:cs="Arial"/>
                <w:b w:val="0"/>
                <w:sz w:val="20"/>
                <w:szCs w:val="20"/>
                <w:lang w:val="hr-HR"/>
              </w:rPr>
              <w:t xml:space="preserve"> predavanja</w:t>
            </w:r>
          </w:p>
          <w:p w:rsidR="0031669A" w:rsidRPr="000C0727" w:rsidRDefault="0031669A" w:rsidP="00541DC0">
            <w:pPr>
              <w:pStyle w:val="FieldText"/>
              <w:rPr>
                <w:rFonts w:ascii="Arial" w:hAnsi="Arial" w:cs="Arial"/>
                <w:b w:val="0"/>
                <w:sz w:val="20"/>
                <w:szCs w:val="20"/>
                <w:lang w:val="hr-HR"/>
              </w:rPr>
            </w:pPr>
            <w:r w:rsidRPr="000C0727">
              <w:rPr>
                <w:rFonts w:ascii="Arial" w:eastAsia="MS Gothic" w:hAnsi="Arial" w:cs="Arial"/>
                <w:b w:val="0"/>
                <w:sz w:val="20"/>
                <w:szCs w:val="20"/>
                <w:lang w:val="hr-HR"/>
              </w:rPr>
              <w:t>x</w:t>
            </w:r>
            <w:r w:rsidRPr="000C0727">
              <w:rPr>
                <w:rFonts w:ascii="Arial" w:hAnsi="Arial" w:cs="Arial"/>
                <w:b w:val="0"/>
                <w:sz w:val="20"/>
                <w:szCs w:val="20"/>
                <w:lang w:val="hr-HR"/>
              </w:rPr>
              <w:t xml:space="preserve"> seminari i radionice  </w:t>
            </w:r>
          </w:p>
          <w:p w:rsidR="0031669A" w:rsidRPr="000C0727" w:rsidRDefault="0031669A" w:rsidP="00541DC0">
            <w:pPr>
              <w:pStyle w:val="FieldText"/>
              <w:rPr>
                <w:rFonts w:ascii="Arial" w:hAnsi="Arial" w:cs="Arial"/>
                <w:b w:val="0"/>
                <w:sz w:val="20"/>
                <w:szCs w:val="20"/>
                <w:lang w:val="hr-HR"/>
              </w:rPr>
            </w:pPr>
            <w:r w:rsidRPr="000C0727">
              <w:rPr>
                <w:rFonts w:ascii="Arial" w:eastAsia="MS Gothic" w:hAnsi="Arial" w:cs="Arial"/>
                <w:b w:val="0"/>
                <w:sz w:val="20"/>
                <w:szCs w:val="20"/>
                <w:lang w:val="hr-HR"/>
              </w:rPr>
              <w:t>x</w:t>
            </w:r>
            <w:r w:rsidRPr="000C0727">
              <w:rPr>
                <w:rFonts w:ascii="Arial" w:hAnsi="Arial" w:cs="Arial"/>
                <w:b w:val="0"/>
                <w:sz w:val="20"/>
                <w:szCs w:val="20"/>
                <w:lang w:val="hr-HR"/>
              </w:rPr>
              <w:t xml:space="preserve"> vježbe  </w:t>
            </w:r>
          </w:p>
          <w:p w:rsidR="0031669A" w:rsidRPr="000C0727" w:rsidRDefault="0031669A" w:rsidP="00541DC0">
            <w:pPr>
              <w:pStyle w:val="FieldText"/>
              <w:rPr>
                <w:rFonts w:ascii="Arial" w:hAnsi="Arial" w:cs="Arial"/>
                <w:b w:val="0"/>
                <w:sz w:val="20"/>
                <w:szCs w:val="20"/>
                <w:lang w:val="hr-HR"/>
              </w:rPr>
            </w:pPr>
            <w:r w:rsidRPr="000C0727">
              <w:rPr>
                <w:rFonts w:ascii="MS Gothic" w:eastAsia="MS Gothic" w:hAnsi="MS Gothic" w:cs="MS Gothic" w:hint="eastAsia"/>
                <w:b w:val="0"/>
                <w:sz w:val="20"/>
                <w:szCs w:val="20"/>
                <w:lang w:val="hr-HR"/>
              </w:rPr>
              <w:t>☐</w:t>
            </w:r>
            <w:r w:rsidRPr="000C0727">
              <w:rPr>
                <w:rFonts w:ascii="Arial" w:hAnsi="Arial" w:cs="Arial"/>
                <w:b w:val="0"/>
                <w:sz w:val="20"/>
                <w:szCs w:val="20"/>
                <w:lang w:val="hr-HR"/>
              </w:rPr>
              <w:t xml:space="preserve"> </w:t>
            </w:r>
            <w:r w:rsidRPr="000C0727">
              <w:rPr>
                <w:rFonts w:ascii="Arial" w:hAnsi="Arial" w:cs="Arial"/>
                <w:b w:val="0"/>
                <w:i/>
                <w:sz w:val="20"/>
                <w:szCs w:val="20"/>
                <w:lang w:val="hr-HR"/>
              </w:rPr>
              <w:t>on line</w:t>
            </w:r>
            <w:r w:rsidRPr="000C0727">
              <w:rPr>
                <w:rFonts w:ascii="Arial" w:hAnsi="Arial" w:cs="Arial"/>
                <w:b w:val="0"/>
                <w:sz w:val="20"/>
                <w:szCs w:val="20"/>
                <w:lang w:val="hr-HR"/>
              </w:rPr>
              <w:t xml:space="preserve"> u cijelosti</w:t>
            </w:r>
          </w:p>
          <w:p w:rsidR="0031669A" w:rsidRPr="000C0727" w:rsidRDefault="0031669A" w:rsidP="00541DC0">
            <w:pPr>
              <w:pStyle w:val="FieldText"/>
              <w:rPr>
                <w:rFonts w:ascii="Arial" w:hAnsi="Arial" w:cs="Arial"/>
                <w:b w:val="0"/>
                <w:sz w:val="20"/>
                <w:szCs w:val="20"/>
                <w:lang w:val="hr-HR"/>
              </w:rPr>
            </w:pPr>
            <w:r w:rsidRPr="000C0727">
              <w:rPr>
                <w:rFonts w:ascii="Arial" w:eastAsia="MS Gothic" w:hAnsi="Arial" w:cs="Arial"/>
                <w:b w:val="0"/>
                <w:sz w:val="20"/>
                <w:szCs w:val="20"/>
                <w:lang w:val="hr-HR"/>
              </w:rPr>
              <w:t>x</w:t>
            </w:r>
            <w:r w:rsidRPr="000C0727">
              <w:rPr>
                <w:rFonts w:ascii="Arial" w:hAnsi="Arial" w:cs="Arial"/>
                <w:b w:val="0"/>
                <w:sz w:val="20"/>
                <w:szCs w:val="20"/>
                <w:lang w:val="hr-HR"/>
              </w:rPr>
              <w:t xml:space="preserve"> mješovito e-učenje</w:t>
            </w:r>
          </w:p>
          <w:p w:rsidR="0031669A" w:rsidRPr="000C0727" w:rsidRDefault="0031669A" w:rsidP="00541DC0">
            <w:pPr>
              <w:tabs>
                <w:tab w:val="left" w:pos="2820"/>
              </w:tabs>
              <w:spacing w:after="0"/>
              <w:rPr>
                <w:rFonts w:ascii="Arial" w:hAnsi="Arial" w:cs="Arial"/>
                <w:sz w:val="20"/>
                <w:szCs w:val="20"/>
              </w:rPr>
            </w:pPr>
            <w:r w:rsidRPr="000C0727">
              <w:rPr>
                <w:rFonts w:ascii="MS Gothic" w:eastAsia="MS Gothic" w:hAnsi="MS Gothic" w:cs="MS Gothic" w:hint="eastAsia"/>
                <w:sz w:val="20"/>
                <w:szCs w:val="20"/>
              </w:rPr>
              <w:t>☐</w:t>
            </w:r>
            <w:r w:rsidRPr="000C0727">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31669A" w:rsidRPr="000C0727" w:rsidRDefault="0031669A" w:rsidP="00541DC0">
            <w:pPr>
              <w:pStyle w:val="FieldText"/>
              <w:rPr>
                <w:rFonts w:ascii="Arial" w:hAnsi="Arial" w:cs="Arial"/>
                <w:b w:val="0"/>
                <w:sz w:val="20"/>
                <w:szCs w:val="20"/>
                <w:lang w:val="hr-HR"/>
              </w:rPr>
            </w:pPr>
            <w:r w:rsidRPr="000C0727">
              <w:rPr>
                <w:rFonts w:ascii="Arial" w:eastAsia="MS Gothic" w:hAnsi="Arial" w:cs="Arial"/>
                <w:b w:val="0"/>
                <w:sz w:val="20"/>
                <w:szCs w:val="20"/>
                <w:lang w:val="hr-HR"/>
              </w:rPr>
              <w:t>x</w:t>
            </w:r>
            <w:r w:rsidRPr="000C0727">
              <w:rPr>
                <w:rFonts w:ascii="Arial" w:hAnsi="Arial" w:cs="Arial"/>
                <w:b w:val="0"/>
                <w:sz w:val="20"/>
                <w:szCs w:val="20"/>
                <w:lang w:val="hr-HR"/>
              </w:rPr>
              <w:t xml:space="preserve"> samostalni  zadaci  </w:t>
            </w:r>
          </w:p>
          <w:p w:rsidR="0031669A" w:rsidRPr="000C0727" w:rsidRDefault="0031669A" w:rsidP="00541DC0">
            <w:pPr>
              <w:pStyle w:val="FieldText"/>
              <w:rPr>
                <w:rFonts w:ascii="Arial" w:hAnsi="Arial" w:cs="Arial"/>
                <w:b w:val="0"/>
                <w:sz w:val="20"/>
                <w:szCs w:val="20"/>
                <w:lang w:val="hr-HR"/>
              </w:rPr>
            </w:pPr>
            <w:r w:rsidRPr="000C0727">
              <w:rPr>
                <w:rFonts w:ascii="Arial" w:eastAsia="MS Gothic" w:hAnsi="Arial" w:cs="Arial"/>
                <w:b w:val="0"/>
                <w:sz w:val="20"/>
                <w:szCs w:val="20"/>
                <w:lang w:val="hr-HR"/>
              </w:rPr>
              <w:t>x</w:t>
            </w:r>
            <w:r w:rsidRPr="000C0727">
              <w:rPr>
                <w:rFonts w:ascii="Arial" w:hAnsi="Arial" w:cs="Arial"/>
                <w:b w:val="0"/>
                <w:sz w:val="20"/>
                <w:szCs w:val="20"/>
                <w:lang w:val="hr-HR"/>
              </w:rPr>
              <w:t xml:space="preserve"> multimedija </w:t>
            </w:r>
          </w:p>
          <w:p w:rsidR="0031669A" w:rsidRPr="000C0727" w:rsidRDefault="0031669A" w:rsidP="00541DC0">
            <w:pPr>
              <w:pStyle w:val="FieldText"/>
              <w:rPr>
                <w:rFonts w:ascii="Arial" w:hAnsi="Arial" w:cs="Arial"/>
                <w:b w:val="0"/>
                <w:sz w:val="20"/>
                <w:szCs w:val="20"/>
                <w:lang w:val="hr-HR"/>
              </w:rPr>
            </w:pPr>
            <w:r w:rsidRPr="000C0727">
              <w:rPr>
                <w:rFonts w:ascii="MS Gothic" w:eastAsia="MS Gothic" w:hAnsi="MS Gothic" w:cs="MS Gothic" w:hint="eastAsia"/>
                <w:b w:val="0"/>
                <w:sz w:val="20"/>
                <w:szCs w:val="20"/>
                <w:lang w:val="hr-HR"/>
              </w:rPr>
              <w:t>☐</w:t>
            </w:r>
            <w:r w:rsidRPr="000C0727">
              <w:rPr>
                <w:rFonts w:ascii="Arial" w:hAnsi="Arial" w:cs="Arial"/>
                <w:b w:val="0"/>
                <w:sz w:val="20"/>
                <w:szCs w:val="20"/>
                <w:lang w:val="hr-HR"/>
              </w:rPr>
              <w:t xml:space="preserve"> laboratorij</w:t>
            </w:r>
          </w:p>
          <w:p w:rsidR="0031669A" w:rsidRPr="000C0727" w:rsidRDefault="0031669A" w:rsidP="00541DC0">
            <w:pPr>
              <w:pStyle w:val="FieldText"/>
              <w:rPr>
                <w:rFonts w:ascii="Arial" w:hAnsi="Arial" w:cs="Arial"/>
                <w:b w:val="0"/>
                <w:sz w:val="20"/>
                <w:szCs w:val="20"/>
                <w:lang w:val="hr-HR"/>
              </w:rPr>
            </w:pPr>
            <w:r w:rsidRPr="000C0727">
              <w:rPr>
                <w:rFonts w:ascii="MS Gothic" w:eastAsia="MS Gothic" w:hAnsi="MS Gothic" w:cs="MS Gothic" w:hint="eastAsia"/>
                <w:b w:val="0"/>
                <w:sz w:val="20"/>
                <w:szCs w:val="20"/>
                <w:lang w:val="hr-HR"/>
              </w:rPr>
              <w:t>☐</w:t>
            </w:r>
            <w:r w:rsidRPr="000C0727">
              <w:rPr>
                <w:rFonts w:ascii="Arial" w:hAnsi="Arial" w:cs="Arial"/>
                <w:b w:val="0"/>
                <w:sz w:val="20"/>
                <w:szCs w:val="20"/>
                <w:lang w:val="hr-HR"/>
              </w:rPr>
              <w:t xml:space="preserve"> mentorski rad</w:t>
            </w:r>
          </w:p>
          <w:p w:rsidR="0031669A" w:rsidRPr="000C0727" w:rsidRDefault="0031669A" w:rsidP="00541DC0">
            <w:pPr>
              <w:tabs>
                <w:tab w:val="left" w:pos="2820"/>
              </w:tabs>
              <w:spacing w:after="0"/>
              <w:rPr>
                <w:rFonts w:ascii="Arial" w:hAnsi="Arial" w:cs="Arial"/>
                <w:sz w:val="20"/>
                <w:szCs w:val="20"/>
              </w:rPr>
            </w:pPr>
            <w:r w:rsidRPr="000C0727">
              <w:rPr>
                <w:rFonts w:ascii="MS Gothic" w:eastAsia="MS Gothic" w:hAnsi="MS Gothic" w:cs="MS Gothic" w:hint="eastAsia"/>
                <w:sz w:val="20"/>
                <w:szCs w:val="20"/>
              </w:rPr>
              <w:t>☐</w:t>
            </w:r>
            <w:r w:rsidRPr="000C0727">
              <w:rPr>
                <w:rFonts w:ascii="Arial" w:hAnsi="Arial" w:cs="Arial"/>
                <w:sz w:val="20"/>
                <w:szCs w:val="20"/>
              </w:rPr>
              <w:t xml:space="preserve"> </w:t>
            </w: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sz w:val="20"/>
                <w:szCs w:val="20"/>
              </w:rPr>
              <w:t> </w:t>
            </w:r>
            <w:r w:rsidRPr="000C0727">
              <w:rPr>
                <w:rFonts w:ascii="Arial" w:hAnsi="Arial" w:cs="Arial"/>
                <w:sz w:val="20"/>
                <w:szCs w:val="20"/>
              </w:rPr>
              <w:t> </w:t>
            </w:r>
            <w:r w:rsidRPr="000C0727">
              <w:rPr>
                <w:rFonts w:ascii="Arial" w:hAnsi="Arial" w:cs="Arial"/>
                <w:sz w:val="20"/>
                <w:szCs w:val="20"/>
              </w:rPr>
              <w:t> </w:t>
            </w:r>
            <w:r w:rsidRPr="000C0727">
              <w:rPr>
                <w:rFonts w:ascii="Arial" w:hAnsi="Arial" w:cs="Arial"/>
                <w:sz w:val="20"/>
                <w:szCs w:val="20"/>
              </w:rPr>
              <w:t> </w:t>
            </w:r>
            <w:r w:rsidRPr="000C0727">
              <w:rPr>
                <w:rFonts w:ascii="Arial" w:hAnsi="Arial" w:cs="Arial"/>
                <w:sz w:val="20"/>
                <w:szCs w:val="20"/>
              </w:rPr>
              <w:t> </w:t>
            </w:r>
            <w:r w:rsidRPr="000C0727">
              <w:rPr>
                <w:rFonts w:ascii="Arial" w:hAnsi="Arial" w:cs="Arial"/>
                <w:sz w:val="20"/>
                <w:szCs w:val="20"/>
              </w:rPr>
              <w:fldChar w:fldCharType="end"/>
            </w:r>
            <w:r w:rsidRPr="000C0727">
              <w:rPr>
                <w:rFonts w:ascii="Arial" w:hAnsi="Arial" w:cs="Arial"/>
                <w:sz w:val="20"/>
                <w:szCs w:val="20"/>
              </w:rPr>
              <w:t xml:space="preserve"> (ostalo upisati)</w:t>
            </w:r>
            <w:r w:rsidRPr="000C0727">
              <w:rPr>
                <w:rFonts w:ascii="Arial" w:hAnsi="Arial" w:cs="Arial"/>
                <w:b/>
                <w:sz w:val="20"/>
                <w:szCs w:val="20"/>
              </w:rPr>
              <w:t xml:space="preserve"> </w:t>
            </w:r>
            <w:r w:rsidRPr="000C0727">
              <w:rPr>
                <w:rFonts w:ascii="Arial" w:hAnsi="Arial" w:cs="Arial"/>
                <w:b/>
                <w:sz w:val="20"/>
                <w:szCs w:val="20"/>
                <w:bdr w:val="single" w:sz="12" w:space="0" w:color="auto"/>
              </w:rPr>
              <w:t xml:space="preserve"> </w:t>
            </w:r>
          </w:p>
        </w:tc>
      </w:tr>
      <w:tr w:rsidR="0031669A" w:rsidRPr="000C0727" w:rsidTr="5C2C3F88">
        <w:trPr>
          <w:trHeight w:val="577"/>
        </w:trPr>
        <w:tc>
          <w:tcPr>
            <w:tcW w:w="1912" w:type="dxa"/>
            <w:gridSpan w:val="2"/>
            <w:vMerge/>
            <w:tcMar>
              <w:left w:w="57" w:type="dxa"/>
              <w:right w:w="57" w:type="dxa"/>
            </w:tcMar>
            <w:vAlign w:val="center"/>
          </w:tcPr>
          <w:p w:rsidR="0031669A" w:rsidRPr="000C0727" w:rsidRDefault="0031669A" w:rsidP="00541DC0">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31669A" w:rsidRPr="000C0727" w:rsidRDefault="0031669A" w:rsidP="00541DC0">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31669A" w:rsidRPr="000C0727" w:rsidRDefault="0031669A" w:rsidP="00541DC0">
            <w:pPr>
              <w:pStyle w:val="FieldText"/>
              <w:rPr>
                <w:rFonts w:ascii="Arial" w:hAnsi="Arial" w:cs="Arial"/>
                <w:b w:val="0"/>
                <w:sz w:val="20"/>
                <w:szCs w:val="20"/>
                <w:lang w:val="hr-HR"/>
              </w:rPr>
            </w:pPr>
          </w:p>
        </w:tc>
      </w:tr>
      <w:tr w:rsidR="0031669A" w:rsidRPr="000C0727" w:rsidTr="5C2C3F8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1669A" w:rsidRPr="000C0727" w:rsidRDefault="0031669A" w:rsidP="00541DC0">
            <w:pPr>
              <w:tabs>
                <w:tab w:val="left" w:pos="2820"/>
              </w:tabs>
              <w:spacing w:after="0" w:line="240" w:lineRule="auto"/>
              <w:rPr>
                <w:rFonts w:ascii="Arial" w:hAnsi="Arial" w:cs="Arial"/>
                <w:sz w:val="20"/>
                <w:szCs w:val="20"/>
              </w:rPr>
            </w:pPr>
            <w:r w:rsidRPr="000C0727">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AA012C" w:rsidRDefault="00AA012C" w:rsidP="00AA012C">
            <w:pPr>
              <w:tabs>
                <w:tab w:val="left" w:pos="2820"/>
              </w:tabs>
              <w:spacing w:after="0" w:line="240" w:lineRule="auto"/>
              <w:rPr>
                <w:rFonts w:ascii="Times New Roman" w:hAnsi="Times New Roman"/>
                <w:sz w:val="20"/>
                <w:szCs w:val="20"/>
              </w:rPr>
            </w:pPr>
            <w:r w:rsidRPr="000C0727">
              <w:rPr>
                <w:rFonts w:ascii="Times New Roman" w:hAnsi="Times New Roman"/>
                <w:sz w:val="20"/>
                <w:szCs w:val="20"/>
              </w:rPr>
              <w:t xml:space="preserve">Sam način rada na kolegiju se može opisati kao metoda kontinuiranog praćenja napretka studenata budući je odabran model akumuliranja bodova koji omogućava studentu skupljanje bodova kroz različite aktivnosti. Krajnji cilj je da svaki student kontinuiranim </w:t>
            </w:r>
            <w:r w:rsidRPr="000C0727">
              <w:rPr>
                <w:rFonts w:ascii="Times New Roman" w:hAnsi="Times New Roman"/>
                <w:sz w:val="20"/>
                <w:szCs w:val="20"/>
              </w:rPr>
              <w:lastRenderedPageBreak/>
              <w:t xml:space="preserve">radom tijekom semestra prikupi dovoljno bodova za izravan upis ocjene. U ovom modelu se lošiji rezultat u jednoj aktivnosti može kompenzirati s više bodova u nekoj drugoj aktivnosti i tako se studentu omogućava da odluči kako će raspodijeliti svoje napore. </w:t>
            </w:r>
          </w:p>
          <w:p w:rsidR="002D1394" w:rsidRPr="000C0727" w:rsidRDefault="002D1394" w:rsidP="00AA012C">
            <w:pPr>
              <w:tabs>
                <w:tab w:val="left" w:pos="2820"/>
              </w:tabs>
              <w:spacing w:after="0" w:line="240" w:lineRule="auto"/>
              <w:rPr>
                <w:rFonts w:ascii="Times New Roman" w:hAnsi="Times New Roman"/>
                <w:sz w:val="20"/>
                <w:szCs w:val="20"/>
              </w:rPr>
            </w:pPr>
            <w:r w:rsidRPr="002D1394">
              <w:rPr>
                <w:rFonts w:ascii="Times New Roman" w:hAnsi="Times New Roman"/>
                <w:sz w:val="20"/>
                <w:szCs w:val="20"/>
              </w:rPr>
              <w:t>Uvjet za pristupanje testovima: Riješeno 4 od 7 zadataka za prvi test i 4 od 6 za drugi test.</w:t>
            </w:r>
          </w:p>
          <w:p w:rsidR="0031669A" w:rsidRPr="000C0727" w:rsidRDefault="00AA012C" w:rsidP="003D4447">
            <w:pPr>
              <w:tabs>
                <w:tab w:val="left" w:pos="2820"/>
              </w:tabs>
              <w:spacing w:after="0"/>
              <w:rPr>
                <w:rFonts w:ascii="Arial" w:hAnsi="Arial" w:cs="Arial"/>
                <w:sz w:val="20"/>
                <w:szCs w:val="20"/>
              </w:rPr>
            </w:pPr>
            <w:r w:rsidRPr="000C0727">
              <w:rPr>
                <w:rFonts w:ascii="Times New Roman" w:hAnsi="Times New Roman"/>
                <w:sz w:val="20"/>
                <w:szCs w:val="20"/>
              </w:rPr>
              <w:t>Uvjet</w:t>
            </w:r>
            <w:r w:rsidR="003D4447">
              <w:rPr>
                <w:rFonts w:ascii="Times New Roman" w:hAnsi="Times New Roman"/>
                <w:sz w:val="20"/>
                <w:szCs w:val="20"/>
              </w:rPr>
              <w:t>i</w:t>
            </w:r>
            <w:r w:rsidRPr="000C0727">
              <w:rPr>
                <w:rFonts w:ascii="Times New Roman" w:hAnsi="Times New Roman"/>
                <w:sz w:val="20"/>
                <w:szCs w:val="20"/>
              </w:rPr>
              <w:t xml:space="preserve"> za pristupanje ispitu</w:t>
            </w:r>
            <w:r w:rsidR="003D4447">
              <w:rPr>
                <w:rFonts w:ascii="Times New Roman" w:hAnsi="Times New Roman"/>
                <w:sz w:val="20"/>
                <w:szCs w:val="20"/>
              </w:rPr>
              <w:t xml:space="preserve"> su i</w:t>
            </w:r>
            <w:r w:rsidRPr="000C0727">
              <w:rPr>
                <w:rFonts w:ascii="Times New Roman" w:hAnsi="Times New Roman"/>
                <w:sz w:val="20"/>
                <w:szCs w:val="20"/>
              </w:rPr>
              <w:t>zrađen završni zadatak i studija slučaja</w:t>
            </w:r>
            <w:r w:rsidR="003D4447" w:rsidRPr="003D4447">
              <w:rPr>
                <w:rFonts w:ascii="Times New Roman" w:hAnsi="Times New Roman"/>
                <w:sz w:val="20"/>
                <w:szCs w:val="20"/>
              </w:rPr>
              <w:t xml:space="preserve"> kao i obvezno, barem 50%-</w:t>
            </w:r>
            <w:proofErr w:type="spellStart"/>
            <w:r w:rsidR="003D4447" w:rsidRPr="003D4447">
              <w:rPr>
                <w:rFonts w:ascii="Times New Roman" w:hAnsi="Times New Roman"/>
                <w:sz w:val="20"/>
                <w:szCs w:val="20"/>
              </w:rPr>
              <w:t>tno</w:t>
            </w:r>
            <w:proofErr w:type="spellEnd"/>
            <w:r w:rsidR="003D4447" w:rsidRPr="003D4447">
              <w:rPr>
                <w:rFonts w:ascii="Times New Roman" w:hAnsi="Times New Roman"/>
                <w:sz w:val="20"/>
                <w:szCs w:val="20"/>
              </w:rPr>
              <w:t xml:space="preserve"> prisustvo svim oblicima nastave (25% za izvanredne studente)</w:t>
            </w:r>
            <w:r w:rsidRPr="000C0727">
              <w:rPr>
                <w:rFonts w:ascii="Times New Roman" w:hAnsi="Times New Roman"/>
                <w:sz w:val="20"/>
                <w:szCs w:val="20"/>
              </w:rPr>
              <w:t>.</w:t>
            </w:r>
          </w:p>
        </w:tc>
      </w:tr>
      <w:tr w:rsidR="0031669A" w:rsidRPr="000C0727" w:rsidTr="5C2C3F8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31669A" w:rsidRPr="000C0727" w:rsidRDefault="0031669A" w:rsidP="00541DC0">
            <w:pPr>
              <w:tabs>
                <w:tab w:val="left" w:pos="2820"/>
              </w:tabs>
              <w:spacing w:after="0" w:line="240" w:lineRule="auto"/>
              <w:rPr>
                <w:rFonts w:ascii="Arial" w:hAnsi="Arial" w:cs="Arial"/>
                <w:sz w:val="20"/>
                <w:szCs w:val="20"/>
              </w:rPr>
            </w:pPr>
            <w:r w:rsidRPr="000C0727">
              <w:rPr>
                <w:rFonts w:ascii="Arial" w:hAnsi="Arial" w:cs="Arial"/>
                <w:sz w:val="20"/>
                <w:szCs w:val="20"/>
              </w:rPr>
              <w:lastRenderedPageBreak/>
              <w:t xml:space="preserve">Praćenje rada studenata </w:t>
            </w:r>
            <w:r w:rsidRPr="000C0727">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31669A" w:rsidRPr="000C0727" w:rsidRDefault="0031669A" w:rsidP="00541DC0">
            <w:pPr>
              <w:pStyle w:val="FieldText"/>
              <w:rPr>
                <w:rFonts w:ascii="Arial" w:hAnsi="Arial" w:cs="Arial"/>
                <w:b w:val="0"/>
                <w:sz w:val="20"/>
                <w:szCs w:val="20"/>
                <w:lang w:val="hr-HR"/>
              </w:rPr>
            </w:pPr>
            <w:r w:rsidRPr="000C0727">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2D1394" w:rsidRPr="000C0727" w:rsidRDefault="002D1394" w:rsidP="00541DC0">
            <w:pPr>
              <w:pStyle w:val="FieldText"/>
              <w:rPr>
                <w:rFonts w:ascii="Arial" w:hAnsi="Arial" w:cs="Arial"/>
                <w:b w:val="0"/>
                <w:sz w:val="20"/>
                <w:szCs w:val="20"/>
                <w:lang w:val="hr-HR"/>
              </w:rPr>
            </w:pPr>
            <w:r>
              <w:rPr>
                <w:rFonts w:ascii="Arial" w:hAnsi="Arial" w:cs="Arial"/>
                <w:b w:val="0"/>
                <w:sz w:val="20"/>
                <w:szCs w:val="20"/>
                <w:lang w:val="hr-HR"/>
              </w:rPr>
              <w:t>1,7 ECTS</w:t>
            </w:r>
          </w:p>
        </w:tc>
        <w:tc>
          <w:tcPr>
            <w:tcW w:w="1275" w:type="dxa"/>
            <w:gridSpan w:val="3"/>
            <w:tcBorders>
              <w:top w:val="single" w:sz="12" w:space="0" w:color="auto"/>
            </w:tcBorders>
            <w:tcMar>
              <w:left w:w="57" w:type="dxa"/>
              <w:right w:w="57" w:type="dxa"/>
            </w:tcMar>
            <w:vAlign w:val="center"/>
          </w:tcPr>
          <w:p w:rsidR="0031669A" w:rsidRPr="000C0727" w:rsidRDefault="0031669A" w:rsidP="00541DC0">
            <w:pPr>
              <w:pStyle w:val="FieldText"/>
              <w:rPr>
                <w:rFonts w:ascii="Arial" w:hAnsi="Arial" w:cs="Arial"/>
                <w:b w:val="0"/>
                <w:sz w:val="20"/>
                <w:szCs w:val="20"/>
                <w:lang w:val="hr-HR"/>
              </w:rPr>
            </w:pPr>
            <w:r w:rsidRPr="000C0727">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31669A" w:rsidRPr="000C0727" w:rsidRDefault="0031669A" w:rsidP="00541DC0">
            <w:pPr>
              <w:pStyle w:val="FieldText"/>
              <w:rPr>
                <w:rFonts w:ascii="Arial" w:hAnsi="Arial" w:cs="Arial"/>
                <w:b w:val="0"/>
                <w:sz w:val="20"/>
                <w:szCs w:val="20"/>
                <w:lang w:val="hr-HR"/>
              </w:rPr>
            </w:pPr>
          </w:p>
        </w:tc>
        <w:tc>
          <w:tcPr>
            <w:tcW w:w="1520" w:type="dxa"/>
            <w:gridSpan w:val="4"/>
            <w:tcBorders>
              <w:top w:val="single" w:sz="12" w:space="0" w:color="auto"/>
            </w:tcBorders>
            <w:tcMar>
              <w:left w:w="57" w:type="dxa"/>
              <w:right w:w="57" w:type="dxa"/>
            </w:tcMar>
            <w:vAlign w:val="center"/>
          </w:tcPr>
          <w:p w:rsidR="0031669A" w:rsidRPr="000C0727" w:rsidRDefault="0031669A" w:rsidP="00541DC0">
            <w:pPr>
              <w:pStyle w:val="FieldText"/>
              <w:rPr>
                <w:rFonts w:ascii="Arial" w:hAnsi="Arial" w:cs="Arial"/>
                <w:b w:val="0"/>
                <w:sz w:val="20"/>
                <w:szCs w:val="20"/>
                <w:lang w:val="hr-HR"/>
              </w:rPr>
            </w:pPr>
            <w:r w:rsidRPr="000C0727">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31669A" w:rsidRPr="000C0727" w:rsidRDefault="0031669A" w:rsidP="00541DC0">
            <w:pPr>
              <w:pStyle w:val="FieldText"/>
              <w:rPr>
                <w:rFonts w:ascii="Arial" w:hAnsi="Arial" w:cs="Arial"/>
                <w:b w:val="0"/>
                <w:sz w:val="20"/>
                <w:szCs w:val="20"/>
                <w:lang w:val="hr-HR"/>
              </w:rPr>
            </w:pPr>
          </w:p>
        </w:tc>
      </w:tr>
      <w:tr w:rsidR="0031669A" w:rsidRPr="000C0727" w:rsidTr="5C2C3F88">
        <w:trPr>
          <w:trHeight w:val="397"/>
        </w:trPr>
        <w:tc>
          <w:tcPr>
            <w:tcW w:w="1912" w:type="dxa"/>
            <w:gridSpan w:val="2"/>
            <w:vMerge/>
            <w:tcMar>
              <w:left w:w="57" w:type="dxa"/>
              <w:right w:w="57" w:type="dxa"/>
            </w:tcMar>
            <w:vAlign w:val="center"/>
          </w:tcPr>
          <w:p w:rsidR="0031669A" w:rsidRPr="000C0727" w:rsidRDefault="0031669A" w:rsidP="00541DC0">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31669A" w:rsidRPr="000C0727" w:rsidRDefault="0031669A" w:rsidP="00541DC0">
            <w:pPr>
              <w:pStyle w:val="FieldText"/>
              <w:rPr>
                <w:rFonts w:ascii="Arial" w:hAnsi="Arial" w:cs="Arial"/>
                <w:b w:val="0"/>
                <w:sz w:val="20"/>
                <w:szCs w:val="20"/>
                <w:lang w:val="hr-HR"/>
              </w:rPr>
            </w:pPr>
            <w:r w:rsidRPr="000C0727">
              <w:rPr>
                <w:rFonts w:ascii="Arial" w:hAnsi="Arial" w:cs="Arial"/>
                <w:b w:val="0"/>
                <w:sz w:val="20"/>
                <w:szCs w:val="20"/>
                <w:lang w:val="hr-HR"/>
              </w:rPr>
              <w:t>Eksperimentalni rad</w:t>
            </w:r>
          </w:p>
        </w:tc>
        <w:tc>
          <w:tcPr>
            <w:tcW w:w="782" w:type="dxa"/>
            <w:tcMar>
              <w:left w:w="57" w:type="dxa"/>
              <w:right w:w="57" w:type="dxa"/>
            </w:tcMar>
            <w:vAlign w:val="center"/>
          </w:tcPr>
          <w:p w:rsidR="0031669A" w:rsidRPr="000C0727" w:rsidRDefault="0031669A" w:rsidP="00541DC0">
            <w:pPr>
              <w:pStyle w:val="FieldText"/>
              <w:rPr>
                <w:rFonts w:ascii="Arial" w:hAnsi="Arial" w:cs="Arial"/>
                <w:b w:val="0"/>
                <w:sz w:val="20"/>
                <w:szCs w:val="20"/>
                <w:lang w:val="hr-HR"/>
              </w:rPr>
            </w:pPr>
            <w:r w:rsidRPr="000C0727">
              <w:rPr>
                <w:rFonts w:ascii="Arial" w:hAnsi="Arial" w:cs="Arial"/>
                <w:b w:val="0"/>
                <w:sz w:val="20"/>
                <w:szCs w:val="20"/>
                <w:lang w:val="hr-HR"/>
              </w:rPr>
              <w:fldChar w:fldCharType="begin">
                <w:ffData>
                  <w:name w:val="Text1"/>
                  <w:enabled/>
                  <w:calcOnExit w:val="0"/>
                  <w:textInput/>
                </w:ffData>
              </w:fldChar>
            </w:r>
            <w:r w:rsidRPr="000C0727">
              <w:rPr>
                <w:rFonts w:ascii="Arial" w:hAnsi="Arial" w:cs="Arial"/>
                <w:b w:val="0"/>
                <w:sz w:val="20"/>
                <w:szCs w:val="20"/>
                <w:lang w:val="hr-HR"/>
              </w:rPr>
              <w:instrText xml:space="preserve"> FORMTEXT </w:instrText>
            </w:r>
            <w:r w:rsidRPr="000C0727">
              <w:rPr>
                <w:rFonts w:ascii="Arial" w:hAnsi="Arial" w:cs="Arial"/>
                <w:b w:val="0"/>
                <w:sz w:val="20"/>
                <w:szCs w:val="20"/>
                <w:lang w:val="hr-HR"/>
              </w:rPr>
            </w:r>
            <w:r w:rsidRPr="000C0727">
              <w:rPr>
                <w:rFonts w:ascii="Arial" w:hAnsi="Arial" w:cs="Arial"/>
                <w:b w:val="0"/>
                <w:sz w:val="20"/>
                <w:szCs w:val="20"/>
                <w:lang w:val="hr-HR"/>
              </w:rPr>
              <w:fldChar w:fldCharType="separate"/>
            </w:r>
            <w:r w:rsidRPr="000C0727">
              <w:rPr>
                <w:rFonts w:ascii="Arial" w:hAnsi="Arial" w:cs="Arial"/>
                <w:b w:val="0"/>
                <w:noProof/>
                <w:sz w:val="20"/>
                <w:szCs w:val="20"/>
                <w:lang w:val="hr-HR"/>
              </w:rPr>
              <w:t> </w:t>
            </w:r>
            <w:r w:rsidRPr="000C0727">
              <w:rPr>
                <w:rFonts w:ascii="Arial" w:hAnsi="Arial" w:cs="Arial"/>
                <w:b w:val="0"/>
                <w:noProof/>
                <w:sz w:val="20"/>
                <w:szCs w:val="20"/>
                <w:lang w:val="hr-HR"/>
              </w:rPr>
              <w:t> </w:t>
            </w:r>
            <w:r w:rsidRPr="000C0727">
              <w:rPr>
                <w:rFonts w:ascii="Arial" w:hAnsi="Arial" w:cs="Arial"/>
                <w:b w:val="0"/>
                <w:noProof/>
                <w:sz w:val="20"/>
                <w:szCs w:val="20"/>
                <w:lang w:val="hr-HR"/>
              </w:rPr>
              <w:t> </w:t>
            </w:r>
            <w:r w:rsidRPr="000C0727">
              <w:rPr>
                <w:rFonts w:ascii="Arial" w:hAnsi="Arial" w:cs="Arial"/>
                <w:b w:val="0"/>
                <w:noProof/>
                <w:sz w:val="20"/>
                <w:szCs w:val="20"/>
                <w:lang w:val="hr-HR"/>
              </w:rPr>
              <w:t> </w:t>
            </w:r>
            <w:r w:rsidRPr="000C0727">
              <w:rPr>
                <w:rFonts w:ascii="Arial" w:hAnsi="Arial" w:cs="Arial"/>
                <w:b w:val="0"/>
                <w:noProof/>
                <w:sz w:val="20"/>
                <w:szCs w:val="20"/>
                <w:lang w:val="hr-HR"/>
              </w:rPr>
              <w:t> </w:t>
            </w:r>
            <w:r w:rsidRPr="000C0727">
              <w:rPr>
                <w:rFonts w:ascii="Arial" w:hAnsi="Arial" w:cs="Arial"/>
                <w:b w:val="0"/>
                <w:sz w:val="20"/>
                <w:szCs w:val="20"/>
                <w:lang w:val="hr-HR"/>
              </w:rPr>
              <w:fldChar w:fldCharType="end"/>
            </w:r>
          </w:p>
        </w:tc>
        <w:tc>
          <w:tcPr>
            <w:tcW w:w="1275" w:type="dxa"/>
            <w:gridSpan w:val="3"/>
            <w:tcMar>
              <w:left w:w="57" w:type="dxa"/>
              <w:right w:w="57" w:type="dxa"/>
            </w:tcMar>
            <w:vAlign w:val="center"/>
          </w:tcPr>
          <w:p w:rsidR="0031669A" w:rsidRPr="000C0727" w:rsidRDefault="0031669A" w:rsidP="00541DC0">
            <w:pPr>
              <w:pStyle w:val="FieldText"/>
              <w:rPr>
                <w:rFonts w:ascii="Arial" w:hAnsi="Arial" w:cs="Arial"/>
                <w:b w:val="0"/>
                <w:sz w:val="20"/>
                <w:szCs w:val="20"/>
                <w:lang w:val="hr-HR"/>
              </w:rPr>
            </w:pPr>
            <w:r w:rsidRPr="000C0727">
              <w:rPr>
                <w:rFonts w:ascii="Arial" w:hAnsi="Arial" w:cs="Arial"/>
                <w:b w:val="0"/>
                <w:sz w:val="20"/>
                <w:szCs w:val="20"/>
                <w:lang w:val="hr-HR"/>
              </w:rPr>
              <w:t>Referat</w:t>
            </w:r>
          </w:p>
        </w:tc>
        <w:tc>
          <w:tcPr>
            <w:tcW w:w="968" w:type="dxa"/>
            <w:tcMar>
              <w:left w:w="57" w:type="dxa"/>
              <w:right w:w="57" w:type="dxa"/>
            </w:tcMar>
            <w:vAlign w:val="center"/>
          </w:tcPr>
          <w:p w:rsidR="0031669A" w:rsidRPr="000C0727" w:rsidRDefault="0031669A" w:rsidP="00541DC0">
            <w:pPr>
              <w:pStyle w:val="FieldText"/>
              <w:rPr>
                <w:rFonts w:ascii="Arial" w:hAnsi="Arial" w:cs="Arial"/>
                <w:b w:val="0"/>
                <w:sz w:val="20"/>
                <w:szCs w:val="20"/>
                <w:lang w:val="hr-HR"/>
              </w:rPr>
            </w:pPr>
            <w:r w:rsidRPr="000C0727">
              <w:rPr>
                <w:rFonts w:ascii="Arial" w:hAnsi="Arial" w:cs="Arial"/>
                <w:b w:val="0"/>
                <w:sz w:val="20"/>
                <w:szCs w:val="20"/>
                <w:lang w:val="hr-HR"/>
              </w:rPr>
              <w:fldChar w:fldCharType="begin">
                <w:ffData>
                  <w:name w:val="Text1"/>
                  <w:enabled/>
                  <w:calcOnExit w:val="0"/>
                  <w:textInput/>
                </w:ffData>
              </w:fldChar>
            </w:r>
            <w:r w:rsidRPr="000C0727">
              <w:rPr>
                <w:rFonts w:ascii="Arial" w:hAnsi="Arial" w:cs="Arial"/>
                <w:b w:val="0"/>
                <w:sz w:val="20"/>
                <w:szCs w:val="20"/>
                <w:lang w:val="hr-HR"/>
              </w:rPr>
              <w:instrText xml:space="preserve"> FORMTEXT </w:instrText>
            </w:r>
            <w:r w:rsidRPr="000C0727">
              <w:rPr>
                <w:rFonts w:ascii="Arial" w:hAnsi="Arial" w:cs="Arial"/>
                <w:b w:val="0"/>
                <w:sz w:val="20"/>
                <w:szCs w:val="20"/>
                <w:lang w:val="hr-HR"/>
              </w:rPr>
            </w:r>
            <w:r w:rsidRPr="000C0727">
              <w:rPr>
                <w:rFonts w:ascii="Arial" w:hAnsi="Arial" w:cs="Arial"/>
                <w:b w:val="0"/>
                <w:sz w:val="20"/>
                <w:szCs w:val="20"/>
                <w:lang w:val="hr-HR"/>
              </w:rPr>
              <w:fldChar w:fldCharType="separate"/>
            </w:r>
            <w:r w:rsidRPr="000C0727">
              <w:rPr>
                <w:rFonts w:ascii="Arial" w:hAnsi="Arial" w:cs="Arial"/>
                <w:b w:val="0"/>
                <w:noProof/>
                <w:sz w:val="20"/>
                <w:szCs w:val="20"/>
                <w:lang w:val="hr-HR"/>
              </w:rPr>
              <w:t> </w:t>
            </w:r>
            <w:r w:rsidRPr="000C0727">
              <w:rPr>
                <w:rFonts w:ascii="Arial" w:hAnsi="Arial" w:cs="Arial"/>
                <w:b w:val="0"/>
                <w:noProof/>
                <w:sz w:val="20"/>
                <w:szCs w:val="20"/>
                <w:lang w:val="hr-HR"/>
              </w:rPr>
              <w:t> </w:t>
            </w:r>
            <w:r w:rsidRPr="000C0727">
              <w:rPr>
                <w:rFonts w:ascii="Arial" w:hAnsi="Arial" w:cs="Arial"/>
                <w:b w:val="0"/>
                <w:noProof/>
                <w:sz w:val="20"/>
                <w:szCs w:val="20"/>
                <w:lang w:val="hr-HR"/>
              </w:rPr>
              <w:t> </w:t>
            </w:r>
            <w:r w:rsidRPr="000C0727">
              <w:rPr>
                <w:rFonts w:ascii="Arial" w:hAnsi="Arial" w:cs="Arial"/>
                <w:b w:val="0"/>
                <w:noProof/>
                <w:sz w:val="20"/>
                <w:szCs w:val="20"/>
                <w:lang w:val="hr-HR"/>
              </w:rPr>
              <w:t> </w:t>
            </w:r>
            <w:r w:rsidRPr="000C0727">
              <w:rPr>
                <w:rFonts w:ascii="Arial" w:hAnsi="Arial" w:cs="Arial"/>
                <w:b w:val="0"/>
                <w:noProof/>
                <w:sz w:val="20"/>
                <w:szCs w:val="20"/>
                <w:lang w:val="hr-HR"/>
              </w:rPr>
              <w:t> </w:t>
            </w:r>
            <w:r w:rsidRPr="000C0727">
              <w:rPr>
                <w:rFonts w:ascii="Arial" w:hAnsi="Arial" w:cs="Arial"/>
                <w:b w:val="0"/>
                <w:sz w:val="20"/>
                <w:szCs w:val="20"/>
                <w:lang w:val="hr-HR"/>
              </w:rPr>
              <w:fldChar w:fldCharType="end"/>
            </w:r>
          </w:p>
        </w:tc>
        <w:tc>
          <w:tcPr>
            <w:tcW w:w="1520" w:type="dxa"/>
            <w:gridSpan w:val="4"/>
            <w:tcMar>
              <w:left w:w="57" w:type="dxa"/>
              <w:right w:w="57" w:type="dxa"/>
            </w:tcMar>
            <w:vAlign w:val="center"/>
          </w:tcPr>
          <w:p w:rsidR="0031669A" w:rsidRPr="000C0727" w:rsidRDefault="0031669A" w:rsidP="00541DC0">
            <w:pPr>
              <w:pStyle w:val="FieldText"/>
              <w:rPr>
                <w:rFonts w:ascii="Arial" w:hAnsi="Arial" w:cs="Arial"/>
                <w:b w:val="0"/>
                <w:sz w:val="20"/>
                <w:szCs w:val="20"/>
                <w:lang w:val="hr-HR"/>
              </w:rPr>
            </w:pPr>
            <w:r w:rsidRPr="000C0727">
              <w:rPr>
                <w:rFonts w:ascii="Arial" w:hAnsi="Arial" w:cs="Arial"/>
                <w:b w:val="0"/>
                <w:sz w:val="20"/>
                <w:szCs w:val="20"/>
                <w:lang w:val="hr-HR"/>
              </w:rPr>
              <w:t>Testovi (Ostalo upisati)</w:t>
            </w:r>
          </w:p>
        </w:tc>
        <w:tc>
          <w:tcPr>
            <w:tcW w:w="1330" w:type="dxa"/>
            <w:gridSpan w:val="2"/>
            <w:tcBorders>
              <w:right w:val="single" w:sz="12" w:space="0" w:color="auto"/>
            </w:tcBorders>
            <w:tcMar>
              <w:left w:w="57" w:type="dxa"/>
              <w:right w:w="57" w:type="dxa"/>
            </w:tcMar>
            <w:vAlign w:val="center"/>
          </w:tcPr>
          <w:p w:rsidR="0031669A" w:rsidRPr="000C0727" w:rsidRDefault="0031669A" w:rsidP="00541DC0">
            <w:pPr>
              <w:pStyle w:val="FieldText"/>
              <w:rPr>
                <w:rFonts w:ascii="Arial" w:hAnsi="Arial" w:cs="Arial"/>
                <w:b w:val="0"/>
                <w:sz w:val="20"/>
                <w:szCs w:val="20"/>
                <w:lang w:val="hr-HR"/>
              </w:rPr>
            </w:pPr>
          </w:p>
        </w:tc>
      </w:tr>
      <w:tr w:rsidR="0031669A" w:rsidRPr="000C0727" w:rsidTr="5C2C3F88">
        <w:trPr>
          <w:trHeight w:val="397"/>
        </w:trPr>
        <w:tc>
          <w:tcPr>
            <w:tcW w:w="1912" w:type="dxa"/>
            <w:gridSpan w:val="2"/>
            <w:vMerge/>
            <w:tcMar>
              <w:left w:w="57" w:type="dxa"/>
              <w:right w:w="57" w:type="dxa"/>
            </w:tcMar>
            <w:vAlign w:val="center"/>
          </w:tcPr>
          <w:p w:rsidR="0031669A" w:rsidRPr="000C0727" w:rsidRDefault="0031669A" w:rsidP="00541DC0">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31669A" w:rsidRPr="000C0727" w:rsidRDefault="0031669A" w:rsidP="00541DC0">
            <w:pPr>
              <w:pStyle w:val="FieldText"/>
              <w:rPr>
                <w:rFonts w:ascii="Arial" w:hAnsi="Arial" w:cs="Arial"/>
                <w:b w:val="0"/>
                <w:sz w:val="20"/>
                <w:szCs w:val="20"/>
                <w:lang w:val="hr-HR"/>
              </w:rPr>
            </w:pPr>
            <w:r w:rsidRPr="000C0727">
              <w:rPr>
                <w:rFonts w:ascii="Arial" w:hAnsi="Arial" w:cs="Arial"/>
                <w:b w:val="0"/>
                <w:sz w:val="20"/>
                <w:szCs w:val="20"/>
                <w:lang w:val="hr-HR"/>
              </w:rPr>
              <w:t>Esej</w:t>
            </w:r>
          </w:p>
        </w:tc>
        <w:tc>
          <w:tcPr>
            <w:tcW w:w="782" w:type="dxa"/>
            <w:tcMar>
              <w:left w:w="57" w:type="dxa"/>
              <w:right w:w="57" w:type="dxa"/>
            </w:tcMar>
            <w:vAlign w:val="center"/>
          </w:tcPr>
          <w:p w:rsidR="0031669A" w:rsidRPr="000C0727" w:rsidRDefault="002D1394" w:rsidP="00541DC0">
            <w:pPr>
              <w:pStyle w:val="FieldText"/>
              <w:rPr>
                <w:rFonts w:ascii="Arial" w:hAnsi="Arial" w:cs="Arial"/>
                <w:b w:val="0"/>
                <w:sz w:val="20"/>
                <w:szCs w:val="20"/>
                <w:lang w:val="hr-HR"/>
              </w:rPr>
            </w:pPr>
            <w:r>
              <w:rPr>
                <w:rFonts w:ascii="Arial" w:hAnsi="Arial" w:cs="Arial"/>
                <w:b w:val="0"/>
                <w:sz w:val="20"/>
                <w:szCs w:val="20"/>
                <w:lang w:val="hr-HR"/>
              </w:rPr>
              <w:t>0,5 ECTS</w:t>
            </w:r>
          </w:p>
        </w:tc>
        <w:tc>
          <w:tcPr>
            <w:tcW w:w="1275" w:type="dxa"/>
            <w:gridSpan w:val="3"/>
            <w:tcMar>
              <w:left w:w="57" w:type="dxa"/>
              <w:right w:w="57" w:type="dxa"/>
            </w:tcMar>
            <w:vAlign w:val="center"/>
          </w:tcPr>
          <w:p w:rsidR="0031669A" w:rsidRPr="000C0727" w:rsidRDefault="0031669A" w:rsidP="00541DC0">
            <w:pPr>
              <w:pStyle w:val="FieldText"/>
              <w:rPr>
                <w:rFonts w:ascii="Arial" w:hAnsi="Arial" w:cs="Arial"/>
                <w:b w:val="0"/>
                <w:sz w:val="20"/>
                <w:szCs w:val="20"/>
                <w:lang w:val="hr-HR"/>
              </w:rPr>
            </w:pPr>
            <w:r w:rsidRPr="000C0727">
              <w:rPr>
                <w:rFonts w:ascii="Arial" w:hAnsi="Arial" w:cs="Arial"/>
                <w:b w:val="0"/>
                <w:sz w:val="20"/>
                <w:szCs w:val="20"/>
                <w:lang w:val="hr-HR"/>
              </w:rPr>
              <w:t>Seminarski rad</w:t>
            </w:r>
          </w:p>
        </w:tc>
        <w:tc>
          <w:tcPr>
            <w:tcW w:w="968" w:type="dxa"/>
            <w:tcMar>
              <w:left w:w="57" w:type="dxa"/>
              <w:right w:w="57" w:type="dxa"/>
            </w:tcMar>
            <w:vAlign w:val="center"/>
          </w:tcPr>
          <w:p w:rsidR="0031669A" w:rsidRPr="000C0727" w:rsidRDefault="0031669A" w:rsidP="00541DC0">
            <w:pPr>
              <w:pStyle w:val="FieldText"/>
              <w:rPr>
                <w:rFonts w:ascii="Arial" w:hAnsi="Arial" w:cs="Arial"/>
                <w:b w:val="0"/>
                <w:sz w:val="20"/>
                <w:szCs w:val="20"/>
                <w:lang w:val="hr-HR"/>
              </w:rPr>
            </w:pPr>
            <w:r w:rsidRPr="000C0727">
              <w:rPr>
                <w:rFonts w:ascii="Arial" w:hAnsi="Arial" w:cs="Arial"/>
                <w:b w:val="0"/>
                <w:sz w:val="20"/>
                <w:szCs w:val="20"/>
                <w:lang w:val="hr-HR"/>
              </w:rPr>
              <w:t>1 ECTS</w:t>
            </w:r>
          </w:p>
        </w:tc>
        <w:tc>
          <w:tcPr>
            <w:tcW w:w="1520" w:type="dxa"/>
            <w:gridSpan w:val="4"/>
            <w:tcMar>
              <w:left w:w="57" w:type="dxa"/>
              <w:right w:w="57" w:type="dxa"/>
            </w:tcMar>
            <w:vAlign w:val="center"/>
          </w:tcPr>
          <w:p w:rsidR="0031669A" w:rsidRPr="000C0727" w:rsidRDefault="002D1394" w:rsidP="00541DC0">
            <w:pPr>
              <w:pStyle w:val="FieldText"/>
              <w:rPr>
                <w:rFonts w:ascii="Arial" w:hAnsi="Arial" w:cs="Arial"/>
                <w:b w:val="0"/>
                <w:sz w:val="20"/>
                <w:szCs w:val="20"/>
                <w:lang w:val="hr-HR"/>
              </w:rPr>
            </w:pPr>
            <w:r>
              <w:rPr>
                <w:rFonts w:ascii="Arial" w:hAnsi="Arial" w:cs="Arial"/>
                <w:b w:val="0"/>
                <w:sz w:val="20"/>
                <w:szCs w:val="20"/>
                <w:lang w:val="hr-HR"/>
              </w:rPr>
              <w:t>Završni zadatak</w:t>
            </w:r>
            <w:r w:rsidRPr="000C0727">
              <w:rPr>
                <w:rFonts w:ascii="Arial" w:hAnsi="Arial" w:cs="Arial"/>
                <w:b w:val="0"/>
                <w:sz w:val="20"/>
                <w:szCs w:val="20"/>
                <w:lang w:val="hr-HR"/>
              </w:rPr>
              <w:t xml:space="preserve"> </w:t>
            </w:r>
            <w:r w:rsidR="0031669A" w:rsidRPr="000C0727">
              <w:rPr>
                <w:rFonts w:ascii="Arial" w:hAnsi="Arial" w:cs="Arial"/>
                <w:b w:val="0"/>
                <w:sz w:val="20"/>
                <w:szCs w:val="20"/>
                <w:lang w:val="hr-HR"/>
              </w:rPr>
              <w:t>(Ostalo upisati)</w:t>
            </w:r>
          </w:p>
        </w:tc>
        <w:tc>
          <w:tcPr>
            <w:tcW w:w="1330" w:type="dxa"/>
            <w:gridSpan w:val="2"/>
            <w:tcBorders>
              <w:right w:val="single" w:sz="12" w:space="0" w:color="auto"/>
            </w:tcBorders>
            <w:tcMar>
              <w:left w:w="57" w:type="dxa"/>
              <w:right w:w="57" w:type="dxa"/>
            </w:tcMar>
            <w:vAlign w:val="center"/>
          </w:tcPr>
          <w:p w:rsidR="0031669A" w:rsidRPr="000C0727" w:rsidRDefault="002D1394" w:rsidP="00541DC0">
            <w:pPr>
              <w:pStyle w:val="FieldText"/>
              <w:rPr>
                <w:rFonts w:ascii="Arial" w:hAnsi="Arial" w:cs="Arial"/>
                <w:b w:val="0"/>
                <w:sz w:val="20"/>
                <w:szCs w:val="20"/>
                <w:lang w:val="hr-HR"/>
              </w:rPr>
            </w:pPr>
            <w:r>
              <w:rPr>
                <w:rFonts w:ascii="Arial" w:hAnsi="Arial" w:cs="Arial"/>
                <w:b w:val="0"/>
                <w:sz w:val="20"/>
                <w:szCs w:val="20"/>
                <w:lang w:val="hr-HR"/>
              </w:rPr>
              <w:t>1 ECTS</w:t>
            </w:r>
          </w:p>
        </w:tc>
      </w:tr>
      <w:tr w:rsidR="00F363D0" w:rsidRPr="000C0727" w:rsidTr="5C2C3F88">
        <w:trPr>
          <w:trHeight w:val="397"/>
        </w:trPr>
        <w:tc>
          <w:tcPr>
            <w:tcW w:w="1912" w:type="dxa"/>
            <w:gridSpan w:val="2"/>
            <w:vMerge/>
            <w:tcMar>
              <w:left w:w="57" w:type="dxa"/>
              <w:right w:w="57" w:type="dxa"/>
            </w:tcMar>
            <w:vAlign w:val="center"/>
          </w:tcPr>
          <w:p w:rsidR="00F363D0" w:rsidRPr="000C0727" w:rsidRDefault="00F363D0" w:rsidP="00F363D0">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F363D0" w:rsidRPr="000C0727" w:rsidRDefault="00F363D0" w:rsidP="00F363D0">
            <w:pPr>
              <w:pStyle w:val="FieldText"/>
              <w:rPr>
                <w:rFonts w:ascii="Arial" w:hAnsi="Arial" w:cs="Arial"/>
                <w:b w:val="0"/>
                <w:sz w:val="20"/>
                <w:szCs w:val="20"/>
                <w:lang w:val="hr-HR"/>
              </w:rPr>
            </w:pPr>
            <w:r w:rsidRPr="000C0727">
              <w:rPr>
                <w:rFonts w:ascii="Arial" w:hAnsi="Arial" w:cs="Arial"/>
                <w:b w:val="0"/>
                <w:sz w:val="20"/>
                <w:szCs w:val="20"/>
                <w:lang w:val="hr-HR"/>
              </w:rPr>
              <w:t>Kolokviji</w:t>
            </w:r>
          </w:p>
        </w:tc>
        <w:tc>
          <w:tcPr>
            <w:tcW w:w="782" w:type="dxa"/>
            <w:tcMar>
              <w:left w:w="57" w:type="dxa"/>
              <w:right w:w="57" w:type="dxa"/>
            </w:tcMar>
            <w:vAlign w:val="center"/>
          </w:tcPr>
          <w:p w:rsidR="00F363D0" w:rsidRPr="000C0727" w:rsidRDefault="00F363D0" w:rsidP="00F363D0">
            <w:pPr>
              <w:pStyle w:val="FieldText"/>
              <w:rPr>
                <w:rFonts w:ascii="Arial" w:hAnsi="Arial" w:cs="Arial"/>
                <w:b w:val="0"/>
                <w:sz w:val="20"/>
                <w:szCs w:val="20"/>
                <w:lang w:val="hr-HR"/>
              </w:rPr>
            </w:pPr>
            <w:r w:rsidRPr="000C0727">
              <w:rPr>
                <w:rFonts w:ascii="Arial" w:hAnsi="Arial" w:cs="Arial"/>
                <w:b w:val="0"/>
                <w:sz w:val="20"/>
                <w:szCs w:val="20"/>
                <w:lang w:val="hr-HR"/>
              </w:rPr>
              <w:t>1</w:t>
            </w:r>
            <w:r w:rsidR="002D1394">
              <w:rPr>
                <w:rFonts w:ascii="Arial" w:hAnsi="Arial" w:cs="Arial"/>
                <w:b w:val="0"/>
                <w:sz w:val="20"/>
                <w:szCs w:val="20"/>
                <w:lang w:val="hr-HR"/>
              </w:rPr>
              <w:t xml:space="preserve">,6 </w:t>
            </w:r>
            <w:r w:rsidRPr="000C0727">
              <w:rPr>
                <w:rFonts w:ascii="Arial" w:hAnsi="Arial" w:cs="Arial"/>
                <w:b w:val="0"/>
                <w:sz w:val="20"/>
                <w:szCs w:val="20"/>
                <w:lang w:val="hr-HR"/>
              </w:rPr>
              <w:t xml:space="preserve"> ECTS</w:t>
            </w:r>
          </w:p>
        </w:tc>
        <w:tc>
          <w:tcPr>
            <w:tcW w:w="1275" w:type="dxa"/>
            <w:gridSpan w:val="3"/>
            <w:tcMar>
              <w:left w:w="57" w:type="dxa"/>
              <w:right w:w="57" w:type="dxa"/>
            </w:tcMar>
            <w:vAlign w:val="center"/>
          </w:tcPr>
          <w:p w:rsidR="00F363D0" w:rsidRPr="000C0727" w:rsidRDefault="00F363D0" w:rsidP="00F363D0">
            <w:pPr>
              <w:pStyle w:val="FieldText"/>
              <w:rPr>
                <w:rFonts w:ascii="Arial" w:hAnsi="Arial" w:cs="Arial"/>
                <w:b w:val="0"/>
                <w:sz w:val="20"/>
                <w:szCs w:val="20"/>
                <w:lang w:val="hr-HR"/>
              </w:rPr>
            </w:pPr>
            <w:r w:rsidRPr="000C0727">
              <w:rPr>
                <w:rFonts w:ascii="Arial" w:hAnsi="Arial" w:cs="Arial"/>
                <w:b w:val="0"/>
                <w:sz w:val="20"/>
                <w:szCs w:val="20"/>
                <w:lang w:val="hr-HR"/>
              </w:rPr>
              <w:t>Usmeni ispit</w:t>
            </w:r>
          </w:p>
        </w:tc>
        <w:tc>
          <w:tcPr>
            <w:tcW w:w="968" w:type="dxa"/>
            <w:tcMar>
              <w:left w:w="57" w:type="dxa"/>
              <w:right w:w="57" w:type="dxa"/>
            </w:tcMar>
            <w:vAlign w:val="center"/>
          </w:tcPr>
          <w:p w:rsidR="00F363D0" w:rsidRPr="000C0727" w:rsidRDefault="00F363D0" w:rsidP="00F363D0">
            <w:pPr>
              <w:tabs>
                <w:tab w:val="left" w:pos="2820"/>
              </w:tabs>
              <w:spacing w:after="0"/>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520" w:type="dxa"/>
            <w:gridSpan w:val="4"/>
            <w:tcMar>
              <w:left w:w="57" w:type="dxa"/>
              <w:right w:w="57" w:type="dxa"/>
            </w:tcMar>
            <w:vAlign w:val="center"/>
          </w:tcPr>
          <w:p w:rsidR="00F363D0" w:rsidRPr="000C0727" w:rsidRDefault="002D1394" w:rsidP="00F363D0">
            <w:pPr>
              <w:tabs>
                <w:tab w:val="left" w:pos="2820"/>
              </w:tabs>
              <w:spacing w:after="0"/>
              <w:rPr>
                <w:rFonts w:ascii="Arial" w:hAnsi="Arial" w:cs="Arial"/>
                <w:sz w:val="20"/>
                <w:szCs w:val="20"/>
              </w:rPr>
            </w:pPr>
            <w:r>
              <w:rPr>
                <w:rFonts w:ascii="Arial" w:hAnsi="Arial" w:cs="Arial"/>
                <w:sz w:val="20"/>
                <w:szCs w:val="20"/>
              </w:rPr>
              <w:t>Sudjelovanje na radionicama</w:t>
            </w:r>
            <w:r w:rsidRPr="000C0727">
              <w:rPr>
                <w:rFonts w:ascii="Arial" w:hAnsi="Arial" w:cs="Arial"/>
                <w:sz w:val="20"/>
                <w:szCs w:val="20"/>
              </w:rPr>
              <w:t xml:space="preserve"> </w:t>
            </w:r>
            <w:r w:rsidR="00F363D0" w:rsidRPr="000C0727">
              <w:rPr>
                <w:rFonts w:ascii="Arial" w:hAnsi="Arial" w:cs="Arial"/>
                <w:sz w:val="20"/>
                <w:szCs w:val="20"/>
              </w:rPr>
              <w:t>(Ostalo upisati)</w:t>
            </w:r>
          </w:p>
        </w:tc>
        <w:tc>
          <w:tcPr>
            <w:tcW w:w="1330" w:type="dxa"/>
            <w:gridSpan w:val="2"/>
            <w:tcBorders>
              <w:right w:val="single" w:sz="12" w:space="0" w:color="auto"/>
            </w:tcBorders>
            <w:tcMar>
              <w:left w:w="57" w:type="dxa"/>
              <w:right w:w="57" w:type="dxa"/>
            </w:tcMar>
            <w:vAlign w:val="center"/>
          </w:tcPr>
          <w:p w:rsidR="00F363D0" w:rsidRPr="000C0727" w:rsidRDefault="002D1394" w:rsidP="00F363D0">
            <w:pPr>
              <w:tabs>
                <w:tab w:val="left" w:pos="2820"/>
              </w:tabs>
              <w:spacing w:after="0"/>
              <w:rPr>
                <w:rFonts w:ascii="Arial" w:hAnsi="Arial" w:cs="Arial"/>
                <w:sz w:val="20"/>
                <w:szCs w:val="20"/>
              </w:rPr>
            </w:pPr>
            <w:r>
              <w:rPr>
                <w:rFonts w:ascii="Arial" w:hAnsi="Arial" w:cs="Arial"/>
                <w:sz w:val="20"/>
                <w:szCs w:val="20"/>
              </w:rPr>
              <w:t>0,2 ECTS</w:t>
            </w:r>
          </w:p>
        </w:tc>
      </w:tr>
      <w:tr w:rsidR="00F363D0" w:rsidRPr="000C0727" w:rsidTr="5C2C3F88">
        <w:trPr>
          <w:trHeight w:val="397"/>
        </w:trPr>
        <w:tc>
          <w:tcPr>
            <w:tcW w:w="1912" w:type="dxa"/>
            <w:gridSpan w:val="2"/>
            <w:vMerge/>
            <w:tcMar>
              <w:left w:w="57" w:type="dxa"/>
              <w:right w:w="57" w:type="dxa"/>
            </w:tcMar>
            <w:vAlign w:val="center"/>
          </w:tcPr>
          <w:p w:rsidR="00F363D0" w:rsidRPr="000C0727" w:rsidRDefault="00F363D0" w:rsidP="00F363D0">
            <w:pPr>
              <w:numPr>
                <w:ilvl w:val="0"/>
                <w:numId w:val="1"/>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F363D0" w:rsidRPr="000C0727" w:rsidRDefault="00F363D0" w:rsidP="00F363D0">
            <w:pPr>
              <w:tabs>
                <w:tab w:val="left" w:pos="2820"/>
              </w:tabs>
              <w:spacing w:after="0"/>
              <w:rPr>
                <w:rFonts w:ascii="Arial" w:hAnsi="Arial" w:cs="Arial"/>
                <w:sz w:val="20"/>
                <w:szCs w:val="20"/>
                <w:highlight w:val="yellow"/>
              </w:rPr>
            </w:pPr>
            <w:r w:rsidRPr="000C0727">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F363D0" w:rsidRPr="000C0727" w:rsidRDefault="00F363D0" w:rsidP="00F363D0">
            <w:pPr>
              <w:tabs>
                <w:tab w:val="left" w:pos="2820"/>
              </w:tabs>
              <w:spacing w:after="0"/>
              <w:rPr>
                <w:rFonts w:ascii="Arial" w:hAnsi="Arial" w:cs="Arial"/>
                <w:sz w:val="20"/>
                <w:szCs w:val="20"/>
                <w:highlight w:val="yellow"/>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F363D0" w:rsidRPr="000C0727" w:rsidRDefault="00F363D0" w:rsidP="00F363D0">
            <w:pPr>
              <w:tabs>
                <w:tab w:val="left" w:pos="2820"/>
              </w:tabs>
              <w:spacing w:after="0"/>
              <w:rPr>
                <w:rFonts w:ascii="Arial" w:hAnsi="Arial" w:cs="Arial"/>
                <w:sz w:val="20"/>
                <w:szCs w:val="20"/>
                <w:highlight w:val="yellow"/>
              </w:rPr>
            </w:pPr>
            <w:r w:rsidRPr="000C0727">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F363D0" w:rsidRPr="000C0727" w:rsidRDefault="00F363D0" w:rsidP="00F363D0">
            <w:pPr>
              <w:tabs>
                <w:tab w:val="left" w:pos="2820"/>
              </w:tabs>
              <w:spacing w:after="0"/>
              <w:rPr>
                <w:rFonts w:ascii="Arial" w:hAnsi="Arial" w:cs="Arial"/>
                <w:sz w:val="20"/>
                <w:szCs w:val="20"/>
                <w:highlight w:val="yellow"/>
              </w:rPr>
            </w:pPr>
            <w:r w:rsidRPr="000C0727">
              <w:rPr>
                <w:rFonts w:ascii="Arial" w:hAnsi="Arial" w:cs="Arial"/>
                <w:sz w:val="20"/>
                <w:szCs w:val="20"/>
              </w:rPr>
              <w:t>1 ECTS</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F363D0" w:rsidRPr="000C0727" w:rsidRDefault="00F363D0" w:rsidP="00F363D0">
            <w:pPr>
              <w:tabs>
                <w:tab w:val="left" w:pos="2820"/>
              </w:tabs>
              <w:spacing w:after="0"/>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r w:rsidRPr="000C0727">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F363D0" w:rsidRPr="000C0727" w:rsidRDefault="00F363D0" w:rsidP="00F363D0">
            <w:pPr>
              <w:tabs>
                <w:tab w:val="left" w:pos="2820"/>
              </w:tabs>
              <w:spacing w:after="0"/>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r>
      <w:tr w:rsidR="00F363D0" w:rsidRPr="000C0727" w:rsidTr="5C2C3F8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F363D0" w:rsidRPr="000C0727" w:rsidRDefault="00F363D0" w:rsidP="00F363D0">
            <w:pPr>
              <w:tabs>
                <w:tab w:val="left" w:pos="360"/>
                <w:tab w:val="left" w:pos="540"/>
              </w:tabs>
              <w:spacing w:after="0" w:line="240" w:lineRule="auto"/>
              <w:rPr>
                <w:rFonts w:ascii="Arial" w:hAnsi="Arial" w:cs="Arial"/>
                <w:sz w:val="20"/>
                <w:szCs w:val="20"/>
              </w:rPr>
            </w:pPr>
            <w:r w:rsidRPr="000C0727">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F363D0" w:rsidRPr="000C0727" w:rsidRDefault="00F363D0" w:rsidP="00F363D0">
            <w:pPr>
              <w:tabs>
                <w:tab w:val="left" w:pos="2820"/>
              </w:tabs>
              <w:spacing w:after="0" w:line="240" w:lineRule="auto"/>
              <w:rPr>
                <w:rFonts w:ascii="Times New Roman" w:hAnsi="Times New Roman"/>
                <w:sz w:val="20"/>
                <w:szCs w:val="20"/>
              </w:rPr>
            </w:pPr>
            <w:r w:rsidRPr="000C0727">
              <w:rPr>
                <w:rFonts w:ascii="Times New Roman" w:hAnsi="Times New Roman"/>
                <w:sz w:val="20"/>
                <w:szCs w:val="20"/>
              </w:rPr>
              <w:t>Uvjet za oslobođenje ispita: U</w:t>
            </w:r>
            <w:r>
              <w:rPr>
                <w:rFonts w:ascii="Times New Roman" w:hAnsi="Times New Roman"/>
                <w:sz w:val="20"/>
                <w:szCs w:val="20"/>
              </w:rPr>
              <w:t>kupno 71 bod provjerama znanja</w:t>
            </w:r>
            <w:r w:rsidRPr="000C0727">
              <w:rPr>
                <w:rFonts w:ascii="Times New Roman" w:hAnsi="Times New Roman"/>
                <w:sz w:val="20"/>
                <w:szCs w:val="20"/>
              </w:rPr>
              <w:t>, zadacima i domaćim radovima tijekom semestra. Dodatnim angažmanom i aktivnim sudjelovanjem (na primjer izradom kritičkih prikaza teorijskih poglavlja) student može ostvariti do 14 bonus bodova. Ocjena se u slučaju oslobođenja od ispita formira temeljem ukupnog broja bodova gdje svakih pet bodova daje višu ocjenu. Na usmenom ispitu se može ostvariti maksimalno 10 bodova.</w:t>
            </w:r>
          </w:p>
          <w:p w:rsidR="00F363D0" w:rsidRPr="000C0727" w:rsidRDefault="00F363D0" w:rsidP="00F363D0">
            <w:pPr>
              <w:tabs>
                <w:tab w:val="num" w:pos="1440"/>
              </w:tabs>
              <w:spacing w:after="0" w:line="240" w:lineRule="auto"/>
              <w:jc w:val="both"/>
              <w:rPr>
                <w:rFonts w:ascii="Times New Roman" w:hAnsi="Times New Roman"/>
                <w:sz w:val="20"/>
                <w:szCs w:val="20"/>
              </w:rPr>
            </w:pPr>
            <w:r w:rsidRPr="000C0727">
              <w:rPr>
                <w:rFonts w:ascii="Times New Roman" w:hAnsi="Times New Roman"/>
                <w:sz w:val="20"/>
                <w:szCs w:val="20"/>
              </w:rPr>
              <w:t>Bodovni pragovi i odgovarajuće ocjene:</w:t>
            </w:r>
          </w:p>
          <w:p w:rsidR="00F363D0" w:rsidRPr="000C0727" w:rsidRDefault="00F363D0" w:rsidP="00F363D0">
            <w:pPr>
              <w:tabs>
                <w:tab w:val="num" w:pos="1440"/>
              </w:tabs>
              <w:spacing w:after="0" w:line="240" w:lineRule="auto"/>
              <w:jc w:val="both"/>
              <w:rPr>
                <w:rFonts w:ascii="Times New Roman" w:hAnsi="Times New Roman"/>
                <w:sz w:val="20"/>
                <w:szCs w:val="20"/>
              </w:rPr>
            </w:pPr>
            <w:r w:rsidRPr="000C0727">
              <w:rPr>
                <w:rFonts w:ascii="Times New Roman" w:hAnsi="Times New Roman"/>
                <w:sz w:val="20"/>
                <w:szCs w:val="20"/>
              </w:rPr>
              <w:t>0-70    nedovoljan (1)</w:t>
            </w:r>
          </w:p>
          <w:p w:rsidR="00F363D0" w:rsidRPr="000C0727" w:rsidRDefault="00F363D0" w:rsidP="00F363D0">
            <w:pPr>
              <w:tabs>
                <w:tab w:val="num" w:pos="1440"/>
              </w:tabs>
              <w:spacing w:after="0" w:line="240" w:lineRule="auto"/>
              <w:jc w:val="both"/>
              <w:rPr>
                <w:rFonts w:ascii="Times New Roman" w:hAnsi="Times New Roman"/>
                <w:sz w:val="20"/>
                <w:szCs w:val="20"/>
              </w:rPr>
            </w:pPr>
            <w:r w:rsidRPr="000C0727">
              <w:rPr>
                <w:rFonts w:ascii="Times New Roman" w:hAnsi="Times New Roman"/>
                <w:sz w:val="20"/>
                <w:szCs w:val="20"/>
              </w:rPr>
              <w:t>71-75    dovoljan (2)</w:t>
            </w:r>
          </w:p>
          <w:p w:rsidR="00F363D0" w:rsidRPr="000C0727" w:rsidRDefault="00F363D0" w:rsidP="00F363D0">
            <w:pPr>
              <w:tabs>
                <w:tab w:val="num" w:pos="1440"/>
              </w:tabs>
              <w:spacing w:after="0" w:line="240" w:lineRule="auto"/>
              <w:jc w:val="both"/>
              <w:rPr>
                <w:rFonts w:ascii="Times New Roman" w:hAnsi="Times New Roman"/>
                <w:sz w:val="20"/>
                <w:szCs w:val="20"/>
              </w:rPr>
            </w:pPr>
            <w:r w:rsidRPr="000C0727">
              <w:rPr>
                <w:rFonts w:ascii="Times New Roman" w:hAnsi="Times New Roman"/>
                <w:sz w:val="20"/>
                <w:szCs w:val="20"/>
              </w:rPr>
              <w:t>76-80    dobar (3)</w:t>
            </w:r>
          </w:p>
          <w:p w:rsidR="00F363D0" w:rsidRPr="000C0727" w:rsidRDefault="00F363D0" w:rsidP="00F363D0">
            <w:pPr>
              <w:tabs>
                <w:tab w:val="num" w:pos="1440"/>
              </w:tabs>
              <w:spacing w:after="0" w:line="240" w:lineRule="auto"/>
              <w:jc w:val="both"/>
              <w:rPr>
                <w:rFonts w:ascii="Times New Roman" w:hAnsi="Times New Roman"/>
                <w:sz w:val="20"/>
                <w:szCs w:val="20"/>
              </w:rPr>
            </w:pPr>
            <w:r w:rsidRPr="000C0727">
              <w:rPr>
                <w:rFonts w:ascii="Times New Roman" w:hAnsi="Times New Roman"/>
                <w:sz w:val="20"/>
                <w:szCs w:val="20"/>
              </w:rPr>
              <w:t>81-85    vrlo dobar (4)</w:t>
            </w:r>
          </w:p>
          <w:p w:rsidR="00F363D0" w:rsidRPr="000C0727" w:rsidRDefault="00F363D0" w:rsidP="00F363D0">
            <w:pPr>
              <w:tabs>
                <w:tab w:val="num" w:pos="1440"/>
              </w:tabs>
              <w:spacing w:after="0" w:line="240" w:lineRule="auto"/>
              <w:jc w:val="both"/>
              <w:rPr>
                <w:rFonts w:ascii="Times New Roman" w:hAnsi="Times New Roman"/>
                <w:sz w:val="20"/>
                <w:szCs w:val="20"/>
              </w:rPr>
            </w:pPr>
            <w:r w:rsidRPr="000C0727">
              <w:rPr>
                <w:rFonts w:ascii="Times New Roman" w:hAnsi="Times New Roman"/>
                <w:sz w:val="20"/>
                <w:szCs w:val="20"/>
              </w:rPr>
              <w:t>86-100  izvrstan (5)</w:t>
            </w:r>
          </w:p>
          <w:p w:rsidR="00F363D0" w:rsidRPr="000C0727" w:rsidRDefault="00F363D0" w:rsidP="00F363D0">
            <w:pPr>
              <w:tabs>
                <w:tab w:val="left" w:pos="2820"/>
              </w:tabs>
              <w:spacing w:after="0"/>
              <w:rPr>
                <w:rFonts w:ascii="Arial" w:hAnsi="Arial" w:cs="Arial"/>
                <w:sz w:val="20"/>
                <w:szCs w:val="20"/>
              </w:rPr>
            </w:pPr>
            <w:r w:rsidRPr="000C0727">
              <w:rPr>
                <w:rFonts w:ascii="Times New Roman" w:hAnsi="Times New Roman"/>
                <w:sz w:val="20"/>
                <w:szCs w:val="20"/>
              </w:rPr>
              <w:t>Ukoliko student ne zadovolji na provjerama znanja kroz semestar dužan je polagati završni ispit. Završni ispit može biti organiziran na pisani i/ili usmeni način. Pitanja na pismenoj provjeri znanja su otvorenog, esejskog tipa.</w:t>
            </w:r>
          </w:p>
        </w:tc>
      </w:tr>
      <w:tr w:rsidR="00F363D0" w:rsidRPr="000C0727" w:rsidTr="5C2C3F8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F363D0" w:rsidRPr="000C0727" w:rsidRDefault="00F363D0" w:rsidP="00F363D0">
            <w:pPr>
              <w:tabs>
                <w:tab w:val="left" w:pos="540"/>
              </w:tabs>
              <w:spacing w:after="0" w:line="240" w:lineRule="auto"/>
              <w:rPr>
                <w:rFonts w:ascii="Arial" w:hAnsi="Arial" w:cs="Arial"/>
                <w:sz w:val="20"/>
                <w:szCs w:val="20"/>
              </w:rPr>
            </w:pPr>
            <w:r w:rsidRPr="000C0727">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F363D0" w:rsidRPr="000C0727" w:rsidRDefault="00F363D0" w:rsidP="00F363D0">
            <w:pPr>
              <w:tabs>
                <w:tab w:val="left" w:pos="2820"/>
              </w:tabs>
              <w:spacing w:after="0"/>
              <w:jc w:val="center"/>
              <w:rPr>
                <w:rFonts w:ascii="Arial" w:hAnsi="Arial" w:cs="Arial"/>
                <w:b/>
                <w:sz w:val="20"/>
                <w:szCs w:val="20"/>
              </w:rPr>
            </w:pPr>
            <w:r w:rsidRPr="000C0727">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363D0" w:rsidRPr="000C0727" w:rsidRDefault="00F363D0" w:rsidP="00F363D0">
            <w:pPr>
              <w:tabs>
                <w:tab w:val="left" w:pos="2820"/>
              </w:tabs>
              <w:spacing w:after="0"/>
              <w:jc w:val="center"/>
              <w:rPr>
                <w:rFonts w:ascii="Arial" w:hAnsi="Arial" w:cs="Arial"/>
                <w:b/>
                <w:sz w:val="20"/>
                <w:szCs w:val="20"/>
              </w:rPr>
            </w:pPr>
            <w:r w:rsidRPr="000C0727">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363D0" w:rsidRPr="000C0727" w:rsidRDefault="00F363D0" w:rsidP="00F363D0">
            <w:pPr>
              <w:tabs>
                <w:tab w:val="left" w:pos="2820"/>
              </w:tabs>
              <w:spacing w:after="0"/>
              <w:jc w:val="center"/>
              <w:rPr>
                <w:rFonts w:ascii="Arial" w:hAnsi="Arial" w:cs="Arial"/>
                <w:b/>
                <w:sz w:val="20"/>
                <w:szCs w:val="20"/>
              </w:rPr>
            </w:pPr>
            <w:r w:rsidRPr="000C0727">
              <w:rPr>
                <w:rFonts w:ascii="Arial" w:hAnsi="Arial" w:cs="Arial"/>
                <w:b/>
                <w:sz w:val="20"/>
                <w:szCs w:val="20"/>
              </w:rPr>
              <w:t>Dostupnost putem ostalih medija</w:t>
            </w:r>
          </w:p>
        </w:tc>
      </w:tr>
      <w:tr w:rsidR="00F363D0" w:rsidRPr="000C0727" w:rsidTr="5C2C3F88">
        <w:trPr>
          <w:trHeight w:val="75"/>
        </w:trPr>
        <w:tc>
          <w:tcPr>
            <w:tcW w:w="1912" w:type="dxa"/>
            <w:gridSpan w:val="2"/>
            <w:vMerge/>
            <w:tcMar>
              <w:left w:w="57" w:type="dxa"/>
              <w:right w:w="57" w:type="dxa"/>
            </w:tcMar>
            <w:vAlign w:val="center"/>
          </w:tcPr>
          <w:p w:rsidR="00F363D0" w:rsidRPr="000C0727" w:rsidRDefault="00F363D0" w:rsidP="00F363D0">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F363D0" w:rsidRPr="000C0727" w:rsidRDefault="00F363D0" w:rsidP="00F363D0">
            <w:pPr>
              <w:tabs>
                <w:tab w:val="left" w:pos="2820"/>
              </w:tabs>
              <w:spacing w:after="0"/>
              <w:rPr>
                <w:rFonts w:ascii="Arial" w:hAnsi="Arial" w:cs="Arial"/>
                <w:sz w:val="20"/>
                <w:szCs w:val="20"/>
              </w:rPr>
            </w:pPr>
            <w:proofErr w:type="spellStart"/>
            <w:r w:rsidRPr="000C0727">
              <w:rPr>
                <w:rFonts w:ascii="Arial" w:hAnsi="Arial" w:cs="Arial"/>
                <w:sz w:val="20"/>
                <w:szCs w:val="20"/>
              </w:rPr>
              <w:t>Garača</w:t>
            </w:r>
            <w:proofErr w:type="spellEnd"/>
            <w:r w:rsidRPr="000C0727">
              <w:rPr>
                <w:rFonts w:ascii="Arial" w:hAnsi="Arial" w:cs="Arial"/>
                <w:sz w:val="20"/>
                <w:szCs w:val="20"/>
              </w:rPr>
              <w:t xml:space="preserve">, Željko; </w:t>
            </w:r>
            <w:proofErr w:type="spellStart"/>
            <w:r w:rsidRPr="000C0727">
              <w:rPr>
                <w:rFonts w:ascii="Arial" w:hAnsi="Arial" w:cs="Arial"/>
                <w:sz w:val="20"/>
                <w:szCs w:val="20"/>
              </w:rPr>
              <w:t>Ćukušić</w:t>
            </w:r>
            <w:proofErr w:type="spellEnd"/>
            <w:r w:rsidRPr="000C0727">
              <w:rPr>
                <w:rFonts w:ascii="Arial" w:hAnsi="Arial" w:cs="Arial"/>
                <w:sz w:val="20"/>
                <w:szCs w:val="20"/>
              </w:rPr>
              <w:t>, Maja (</w:t>
            </w:r>
            <w:proofErr w:type="spellStart"/>
            <w:r w:rsidRPr="000C0727">
              <w:rPr>
                <w:rFonts w:ascii="Arial" w:hAnsi="Arial" w:cs="Arial"/>
                <w:sz w:val="20"/>
                <w:szCs w:val="20"/>
              </w:rPr>
              <w:t>ur</w:t>
            </w:r>
            <w:proofErr w:type="spellEnd"/>
            <w:r w:rsidRPr="000C0727">
              <w:rPr>
                <w:rFonts w:ascii="Arial" w:hAnsi="Arial" w:cs="Arial"/>
                <w:sz w:val="20"/>
                <w:szCs w:val="20"/>
              </w:rPr>
              <w:t xml:space="preserve">.).: </w:t>
            </w:r>
            <w:proofErr w:type="spellStart"/>
            <w:r w:rsidRPr="000C0727">
              <w:rPr>
                <w:rFonts w:ascii="Arial" w:hAnsi="Arial" w:cs="Arial"/>
                <w:sz w:val="20"/>
                <w:szCs w:val="20"/>
              </w:rPr>
              <w:t>Višedimenzijski</w:t>
            </w:r>
            <w:proofErr w:type="spellEnd"/>
            <w:r w:rsidRPr="000C0727">
              <w:rPr>
                <w:rFonts w:ascii="Arial" w:hAnsi="Arial" w:cs="Arial"/>
                <w:sz w:val="20"/>
                <w:szCs w:val="20"/>
              </w:rPr>
              <w:t xml:space="preserve"> informacijski sustavi: Skladištenje i analitička obrada podataka, Ekonomski fakultet u Splitu, Split, 2011.</w:t>
            </w:r>
          </w:p>
        </w:tc>
        <w:tc>
          <w:tcPr>
            <w:tcW w:w="1244" w:type="dxa"/>
            <w:gridSpan w:val="2"/>
            <w:tcBorders>
              <w:top w:val="single" w:sz="8" w:space="0" w:color="auto"/>
              <w:left w:val="single" w:sz="8" w:space="0" w:color="auto"/>
              <w:right w:val="single" w:sz="8" w:space="0" w:color="auto"/>
            </w:tcBorders>
            <w:tcMar>
              <w:left w:w="57" w:type="dxa"/>
              <w:right w:w="57" w:type="dxa"/>
            </w:tcMar>
          </w:tcPr>
          <w:p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t>6</w:t>
            </w:r>
          </w:p>
        </w:tc>
        <w:tc>
          <w:tcPr>
            <w:tcW w:w="1518" w:type="dxa"/>
            <w:gridSpan w:val="3"/>
            <w:tcBorders>
              <w:top w:val="single" w:sz="8" w:space="0" w:color="auto"/>
              <w:left w:val="single" w:sz="8" w:space="0" w:color="auto"/>
              <w:right w:val="single" w:sz="12" w:space="0" w:color="auto"/>
            </w:tcBorders>
            <w:tcMar>
              <w:left w:w="57" w:type="dxa"/>
              <w:right w:w="57" w:type="dxa"/>
            </w:tcMar>
          </w:tcPr>
          <w:p w:rsidR="00F363D0" w:rsidRPr="000C0727" w:rsidRDefault="7C3C3A6D" w:rsidP="00F363D0">
            <w:pPr>
              <w:tabs>
                <w:tab w:val="left" w:pos="2820"/>
              </w:tabs>
              <w:spacing w:after="0"/>
              <w:jc w:val="center"/>
              <w:rPr>
                <w:rFonts w:ascii="Arial" w:hAnsi="Arial" w:cs="Arial"/>
                <w:sz w:val="20"/>
                <w:szCs w:val="20"/>
              </w:rPr>
            </w:pPr>
            <w:r w:rsidRPr="5C2C3F88">
              <w:rPr>
                <w:rFonts w:ascii="Arial" w:hAnsi="Arial" w:cs="Arial"/>
                <w:noProof/>
                <w:sz w:val="20"/>
                <w:szCs w:val="20"/>
              </w:rPr>
              <w:t>Slobodan pristup putem insistucionalnog repozitorija i Moodle sustava</w:t>
            </w:r>
            <w:r w:rsidR="00F363D0" w:rsidRPr="000C0727">
              <w:rPr>
                <w:rFonts w:ascii="Arial" w:hAnsi="Arial" w:cs="Arial"/>
                <w:sz w:val="20"/>
                <w:szCs w:val="20"/>
              </w:rPr>
              <w:fldChar w:fldCharType="begin">
                <w:ffData>
                  <w:name w:val="Text1"/>
                  <w:enabled/>
                  <w:calcOnExit w:val="0"/>
                  <w:textInput/>
                </w:ffData>
              </w:fldChar>
            </w:r>
            <w:r w:rsidR="00F363D0" w:rsidRPr="000C0727">
              <w:rPr>
                <w:rFonts w:ascii="Arial" w:hAnsi="Arial" w:cs="Arial"/>
                <w:sz w:val="20"/>
                <w:szCs w:val="20"/>
              </w:rPr>
              <w:instrText xml:space="preserve"> FORMTEXT </w:instrText>
            </w:r>
            <w:r w:rsidR="00F363D0" w:rsidRPr="000C0727">
              <w:rPr>
                <w:rFonts w:ascii="Arial" w:hAnsi="Arial" w:cs="Arial"/>
                <w:sz w:val="20"/>
                <w:szCs w:val="20"/>
              </w:rPr>
            </w:r>
            <w:r w:rsidR="00F363D0" w:rsidRPr="000C0727">
              <w:rPr>
                <w:rFonts w:ascii="Arial" w:hAnsi="Arial" w:cs="Arial"/>
                <w:sz w:val="20"/>
                <w:szCs w:val="20"/>
              </w:rPr>
              <w:fldChar w:fldCharType="separate"/>
            </w:r>
            <w:r w:rsidR="00F363D0" w:rsidRPr="000C0727">
              <w:rPr>
                <w:rFonts w:ascii="Arial" w:hAnsi="Arial" w:cs="Arial"/>
                <w:noProof/>
                <w:sz w:val="20"/>
                <w:szCs w:val="20"/>
              </w:rPr>
              <w:t> </w:t>
            </w:r>
            <w:r w:rsidR="00F363D0" w:rsidRPr="000C0727">
              <w:rPr>
                <w:rFonts w:ascii="Arial" w:hAnsi="Arial" w:cs="Arial"/>
                <w:noProof/>
                <w:sz w:val="20"/>
                <w:szCs w:val="20"/>
              </w:rPr>
              <w:t> </w:t>
            </w:r>
            <w:r w:rsidR="00F363D0" w:rsidRPr="000C0727">
              <w:rPr>
                <w:rFonts w:ascii="Arial" w:hAnsi="Arial" w:cs="Arial"/>
                <w:noProof/>
                <w:sz w:val="20"/>
                <w:szCs w:val="20"/>
              </w:rPr>
              <w:t> </w:t>
            </w:r>
            <w:r w:rsidR="00F363D0" w:rsidRPr="000C0727">
              <w:rPr>
                <w:rFonts w:ascii="Arial" w:hAnsi="Arial" w:cs="Arial"/>
                <w:noProof/>
                <w:sz w:val="20"/>
                <w:szCs w:val="20"/>
              </w:rPr>
              <w:t> </w:t>
            </w:r>
            <w:r w:rsidR="00F363D0" w:rsidRPr="000C0727">
              <w:rPr>
                <w:rFonts w:ascii="Arial" w:hAnsi="Arial" w:cs="Arial"/>
                <w:noProof/>
                <w:sz w:val="20"/>
                <w:szCs w:val="20"/>
              </w:rPr>
              <w:t> </w:t>
            </w:r>
            <w:r w:rsidR="00F363D0" w:rsidRPr="000C0727">
              <w:rPr>
                <w:rFonts w:ascii="Arial" w:hAnsi="Arial" w:cs="Arial"/>
                <w:sz w:val="20"/>
                <w:szCs w:val="20"/>
              </w:rPr>
              <w:fldChar w:fldCharType="end"/>
            </w:r>
          </w:p>
        </w:tc>
      </w:tr>
      <w:tr w:rsidR="00F363D0" w:rsidRPr="000C0727" w:rsidTr="5C2C3F88">
        <w:trPr>
          <w:trHeight w:val="75"/>
        </w:trPr>
        <w:tc>
          <w:tcPr>
            <w:tcW w:w="1912" w:type="dxa"/>
            <w:gridSpan w:val="2"/>
            <w:vMerge/>
            <w:tcMar>
              <w:left w:w="57" w:type="dxa"/>
              <w:right w:w="57" w:type="dxa"/>
            </w:tcMar>
            <w:vAlign w:val="center"/>
          </w:tcPr>
          <w:p w:rsidR="00F363D0" w:rsidRPr="000C0727" w:rsidRDefault="00F363D0" w:rsidP="00F363D0">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F363D0" w:rsidRPr="000C0727" w:rsidRDefault="004F5CAA" w:rsidP="004F5CAA">
            <w:pPr>
              <w:tabs>
                <w:tab w:val="left" w:pos="2820"/>
              </w:tabs>
              <w:spacing w:after="0"/>
              <w:rPr>
                <w:rFonts w:ascii="Arial" w:hAnsi="Arial" w:cs="Arial"/>
                <w:sz w:val="20"/>
                <w:szCs w:val="20"/>
              </w:rPr>
            </w:pPr>
            <w:proofErr w:type="spellStart"/>
            <w:r w:rsidRPr="004F5CAA">
              <w:rPr>
                <w:rFonts w:ascii="Arial" w:hAnsi="Arial" w:cs="Arial"/>
                <w:sz w:val="20"/>
                <w:szCs w:val="20"/>
              </w:rPr>
              <w:t>Richardson</w:t>
            </w:r>
            <w:proofErr w:type="spellEnd"/>
            <w:r w:rsidRPr="004F5CAA">
              <w:rPr>
                <w:rFonts w:ascii="Arial" w:hAnsi="Arial" w:cs="Arial"/>
                <w:sz w:val="20"/>
                <w:szCs w:val="20"/>
              </w:rPr>
              <w:t xml:space="preserve">, J. </w:t>
            </w:r>
            <w:proofErr w:type="spellStart"/>
            <w:r w:rsidRPr="004F5CAA">
              <w:rPr>
                <w:rFonts w:ascii="Arial" w:hAnsi="Arial" w:cs="Arial"/>
                <w:sz w:val="20"/>
                <w:szCs w:val="20"/>
              </w:rPr>
              <w:t>et</w:t>
            </w:r>
            <w:proofErr w:type="spellEnd"/>
            <w:r w:rsidRPr="004F5CAA">
              <w:rPr>
                <w:rFonts w:ascii="Arial" w:hAnsi="Arial" w:cs="Arial"/>
                <w:sz w:val="20"/>
                <w:szCs w:val="20"/>
              </w:rPr>
              <w:t xml:space="preserve"> </w:t>
            </w:r>
            <w:proofErr w:type="spellStart"/>
            <w:r w:rsidRPr="004F5CAA">
              <w:rPr>
                <w:rFonts w:ascii="Arial" w:hAnsi="Arial" w:cs="Arial"/>
                <w:sz w:val="20"/>
                <w:szCs w:val="20"/>
              </w:rPr>
              <w:t>al</w:t>
            </w:r>
            <w:proofErr w:type="spellEnd"/>
            <w:r w:rsidRPr="004F5CAA">
              <w:rPr>
                <w:rFonts w:ascii="Arial" w:hAnsi="Arial" w:cs="Arial"/>
                <w:sz w:val="20"/>
                <w:szCs w:val="20"/>
              </w:rPr>
              <w:t xml:space="preserve">. (2021) </w:t>
            </w:r>
            <w:proofErr w:type="spellStart"/>
            <w:r w:rsidRPr="004F5CAA">
              <w:rPr>
                <w:rFonts w:ascii="Arial" w:hAnsi="Arial" w:cs="Arial"/>
                <w:sz w:val="20"/>
                <w:szCs w:val="20"/>
              </w:rPr>
              <w:t>Magic</w:t>
            </w:r>
            <w:proofErr w:type="spellEnd"/>
            <w:r w:rsidRPr="004F5CAA">
              <w:rPr>
                <w:rFonts w:ascii="Arial" w:hAnsi="Arial" w:cs="Arial"/>
                <w:sz w:val="20"/>
                <w:szCs w:val="20"/>
              </w:rPr>
              <w:t xml:space="preserve"> </w:t>
            </w:r>
            <w:proofErr w:type="spellStart"/>
            <w:r w:rsidRPr="004F5CAA">
              <w:rPr>
                <w:rFonts w:ascii="Arial" w:hAnsi="Arial" w:cs="Arial"/>
                <w:sz w:val="20"/>
                <w:szCs w:val="20"/>
              </w:rPr>
              <w:t>Quadrant</w:t>
            </w:r>
            <w:proofErr w:type="spellEnd"/>
            <w:r w:rsidRPr="004F5CAA">
              <w:rPr>
                <w:rFonts w:ascii="Arial" w:hAnsi="Arial" w:cs="Arial"/>
                <w:sz w:val="20"/>
                <w:szCs w:val="20"/>
              </w:rPr>
              <w:t xml:space="preserve"> for </w:t>
            </w:r>
            <w:proofErr w:type="spellStart"/>
            <w:r w:rsidRPr="004F5CAA">
              <w:rPr>
                <w:rFonts w:ascii="Arial" w:hAnsi="Arial" w:cs="Arial"/>
                <w:sz w:val="20"/>
                <w:szCs w:val="20"/>
              </w:rPr>
              <w:t>Analytics</w:t>
            </w:r>
            <w:proofErr w:type="spellEnd"/>
            <w:r w:rsidRPr="004F5CAA">
              <w:rPr>
                <w:rFonts w:ascii="Arial" w:hAnsi="Arial" w:cs="Arial"/>
                <w:sz w:val="20"/>
                <w:szCs w:val="20"/>
              </w:rPr>
              <w:t xml:space="preserve"> </w:t>
            </w:r>
            <w:proofErr w:type="spellStart"/>
            <w:r w:rsidRPr="004F5CAA">
              <w:rPr>
                <w:rFonts w:ascii="Arial" w:hAnsi="Arial" w:cs="Arial"/>
                <w:sz w:val="20"/>
                <w:szCs w:val="20"/>
              </w:rPr>
              <w:t>and</w:t>
            </w:r>
            <w:proofErr w:type="spellEnd"/>
            <w:r w:rsidRPr="004F5CAA">
              <w:rPr>
                <w:rFonts w:ascii="Arial" w:hAnsi="Arial" w:cs="Arial"/>
                <w:sz w:val="20"/>
                <w:szCs w:val="20"/>
              </w:rPr>
              <w:t xml:space="preserve"> Business </w:t>
            </w:r>
            <w:proofErr w:type="spellStart"/>
            <w:r w:rsidRPr="004F5CAA">
              <w:rPr>
                <w:rFonts w:ascii="Arial" w:hAnsi="Arial" w:cs="Arial"/>
                <w:sz w:val="20"/>
                <w:szCs w:val="20"/>
              </w:rPr>
              <w:t>Intelligence</w:t>
            </w:r>
            <w:proofErr w:type="spellEnd"/>
            <w:r w:rsidRPr="004F5CAA">
              <w:rPr>
                <w:rFonts w:ascii="Arial" w:hAnsi="Arial" w:cs="Arial"/>
                <w:sz w:val="20"/>
                <w:szCs w:val="20"/>
              </w:rPr>
              <w:t xml:space="preserve"> </w:t>
            </w:r>
            <w:proofErr w:type="spellStart"/>
            <w:r w:rsidRPr="004F5CAA">
              <w:rPr>
                <w:rFonts w:ascii="Arial" w:hAnsi="Arial" w:cs="Arial"/>
                <w:sz w:val="20"/>
                <w:szCs w:val="20"/>
              </w:rPr>
              <w:t>Platforms</w:t>
            </w:r>
            <w:proofErr w:type="spellEnd"/>
            <w:r w:rsidRPr="004F5CAA">
              <w:rPr>
                <w:rFonts w:ascii="Arial" w:hAnsi="Arial" w:cs="Arial"/>
                <w:sz w:val="20"/>
                <w:szCs w:val="20"/>
              </w:rPr>
              <w:t xml:space="preserve">, </w:t>
            </w:r>
            <w:proofErr w:type="spellStart"/>
            <w:r w:rsidRPr="004F5CAA">
              <w:rPr>
                <w:rFonts w:ascii="Arial" w:hAnsi="Arial" w:cs="Arial"/>
                <w:sz w:val="20"/>
                <w:szCs w:val="20"/>
              </w:rPr>
              <w:t>Gartner</w:t>
            </w:r>
            <w:proofErr w:type="spellEnd"/>
            <w:r w:rsidRPr="004F5CAA">
              <w:rPr>
                <w:rFonts w:ascii="Arial" w:hAnsi="Arial" w:cs="Arial"/>
                <w:sz w:val="20"/>
                <w:szCs w:val="20"/>
              </w:rPr>
              <w:t>.</w:t>
            </w:r>
          </w:p>
        </w:tc>
        <w:tc>
          <w:tcPr>
            <w:tcW w:w="1244" w:type="dxa"/>
            <w:gridSpan w:val="2"/>
            <w:tcBorders>
              <w:left w:val="single" w:sz="8" w:space="0" w:color="auto"/>
              <w:right w:val="single" w:sz="8" w:space="0" w:color="auto"/>
            </w:tcBorders>
            <w:tcMar>
              <w:left w:w="57" w:type="dxa"/>
              <w:right w:w="57" w:type="dxa"/>
            </w:tcMar>
          </w:tcPr>
          <w:p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F363D0" w:rsidRPr="000C0727" w:rsidRDefault="004F5CAA" w:rsidP="004F5CAA">
            <w:pPr>
              <w:tabs>
                <w:tab w:val="left" w:pos="2820"/>
              </w:tabs>
              <w:spacing w:after="0"/>
              <w:jc w:val="center"/>
              <w:rPr>
                <w:rFonts w:ascii="Arial" w:hAnsi="Arial" w:cs="Arial"/>
                <w:sz w:val="20"/>
                <w:szCs w:val="20"/>
              </w:rPr>
            </w:pPr>
            <w:r>
              <w:rPr>
                <w:rFonts w:ascii="Arial" w:hAnsi="Arial" w:cs="Arial"/>
                <w:sz w:val="20"/>
                <w:szCs w:val="20"/>
              </w:rPr>
              <w:t xml:space="preserve">Dostupno online (kroz </w:t>
            </w:r>
            <w:proofErr w:type="spellStart"/>
            <w:r>
              <w:rPr>
                <w:rFonts w:ascii="Arial" w:hAnsi="Arial" w:cs="Arial"/>
                <w:sz w:val="20"/>
                <w:szCs w:val="20"/>
              </w:rPr>
              <w:t>Moodle</w:t>
            </w:r>
            <w:proofErr w:type="spellEnd"/>
            <w:r>
              <w:rPr>
                <w:rFonts w:ascii="Arial" w:hAnsi="Arial" w:cs="Arial"/>
                <w:sz w:val="20"/>
                <w:szCs w:val="20"/>
              </w:rPr>
              <w:t xml:space="preserve"> LMS)</w:t>
            </w:r>
          </w:p>
        </w:tc>
      </w:tr>
      <w:tr w:rsidR="00F363D0" w:rsidRPr="000C0727" w:rsidTr="5C2C3F88">
        <w:trPr>
          <w:trHeight w:val="75"/>
        </w:trPr>
        <w:tc>
          <w:tcPr>
            <w:tcW w:w="1912" w:type="dxa"/>
            <w:gridSpan w:val="2"/>
            <w:vMerge/>
            <w:tcMar>
              <w:left w:w="57" w:type="dxa"/>
              <w:right w:w="57" w:type="dxa"/>
            </w:tcMar>
            <w:vAlign w:val="center"/>
          </w:tcPr>
          <w:p w:rsidR="00F363D0" w:rsidRPr="000C0727" w:rsidRDefault="00F363D0" w:rsidP="00F363D0">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F363D0" w:rsidRPr="000C0727" w:rsidRDefault="00F363D0" w:rsidP="00F363D0">
            <w:pPr>
              <w:tabs>
                <w:tab w:val="left" w:pos="2820"/>
              </w:tabs>
              <w:spacing w:after="0"/>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r>
      <w:tr w:rsidR="00F363D0" w:rsidRPr="000C0727" w:rsidTr="5C2C3F88">
        <w:trPr>
          <w:trHeight w:val="75"/>
        </w:trPr>
        <w:tc>
          <w:tcPr>
            <w:tcW w:w="1912" w:type="dxa"/>
            <w:gridSpan w:val="2"/>
            <w:vMerge/>
            <w:tcMar>
              <w:left w:w="57" w:type="dxa"/>
              <w:right w:w="57" w:type="dxa"/>
            </w:tcMar>
            <w:vAlign w:val="center"/>
          </w:tcPr>
          <w:p w:rsidR="00F363D0" w:rsidRPr="000C0727" w:rsidRDefault="00F363D0" w:rsidP="00F363D0">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F363D0" w:rsidRPr="000C0727" w:rsidRDefault="00F363D0" w:rsidP="00F363D0">
            <w:pPr>
              <w:tabs>
                <w:tab w:val="left" w:pos="2820"/>
              </w:tabs>
              <w:spacing w:after="0"/>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r>
      <w:tr w:rsidR="00F363D0" w:rsidRPr="000C0727" w:rsidTr="5C2C3F88">
        <w:trPr>
          <w:trHeight w:val="175"/>
        </w:trPr>
        <w:tc>
          <w:tcPr>
            <w:tcW w:w="1912" w:type="dxa"/>
            <w:gridSpan w:val="2"/>
            <w:vMerge/>
            <w:tcMar>
              <w:left w:w="57" w:type="dxa"/>
              <w:right w:w="57" w:type="dxa"/>
            </w:tcMar>
            <w:vAlign w:val="center"/>
          </w:tcPr>
          <w:p w:rsidR="00F363D0" w:rsidRPr="000C0727" w:rsidRDefault="00F363D0" w:rsidP="00F363D0">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F363D0" w:rsidRPr="000C0727" w:rsidRDefault="00F363D0" w:rsidP="00F363D0">
            <w:pPr>
              <w:tabs>
                <w:tab w:val="left" w:pos="2820"/>
              </w:tabs>
              <w:spacing w:after="0"/>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r>
      <w:tr w:rsidR="00F363D0" w:rsidRPr="000C0727" w:rsidTr="5C2C3F88">
        <w:trPr>
          <w:trHeight w:val="175"/>
        </w:trPr>
        <w:tc>
          <w:tcPr>
            <w:tcW w:w="1912" w:type="dxa"/>
            <w:gridSpan w:val="2"/>
            <w:vMerge/>
            <w:tcMar>
              <w:left w:w="57" w:type="dxa"/>
              <w:right w:w="57" w:type="dxa"/>
            </w:tcMar>
            <w:vAlign w:val="center"/>
          </w:tcPr>
          <w:p w:rsidR="00F363D0" w:rsidRPr="000C0727" w:rsidRDefault="00F363D0" w:rsidP="00F363D0">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F363D0" w:rsidRPr="000C0727" w:rsidRDefault="00F363D0" w:rsidP="00F363D0">
            <w:pPr>
              <w:tabs>
                <w:tab w:val="left" w:pos="2820"/>
              </w:tabs>
              <w:spacing w:after="0"/>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r>
      <w:tr w:rsidR="00F363D0" w:rsidRPr="000C0727" w:rsidTr="5C2C3F88">
        <w:trPr>
          <w:trHeight w:val="175"/>
        </w:trPr>
        <w:tc>
          <w:tcPr>
            <w:tcW w:w="1912" w:type="dxa"/>
            <w:gridSpan w:val="2"/>
            <w:vMerge/>
            <w:tcMar>
              <w:left w:w="57" w:type="dxa"/>
              <w:right w:w="57" w:type="dxa"/>
            </w:tcMar>
            <w:vAlign w:val="center"/>
          </w:tcPr>
          <w:p w:rsidR="00F363D0" w:rsidRPr="000C0727" w:rsidRDefault="00F363D0" w:rsidP="00F363D0">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F363D0" w:rsidRPr="000C0727" w:rsidRDefault="00F363D0" w:rsidP="00F363D0">
            <w:pPr>
              <w:tabs>
                <w:tab w:val="left" w:pos="2820"/>
              </w:tabs>
              <w:spacing w:after="0"/>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r>
      <w:tr w:rsidR="00F363D0" w:rsidRPr="000C0727" w:rsidTr="5C2C3F88">
        <w:trPr>
          <w:trHeight w:val="75"/>
        </w:trPr>
        <w:tc>
          <w:tcPr>
            <w:tcW w:w="1912" w:type="dxa"/>
            <w:gridSpan w:val="2"/>
            <w:vMerge/>
            <w:tcMar>
              <w:left w:w="57" w:type="dxa"/>
              <w:right w:w="57" w:type="dxa"/>
            </w:tcMar>
            <w:vAlign w:val="center"/>
          </w:tcPr>
          <w:p w:rsidR="00F363D0" w:rsidRPr="000C0727" w:rsidRDefault="00F363D0" w:rsidP="00F363D0">
            <w:pPr>
              <w:numPr>
                <w:ilvl w:val="0"/>
                <w:numId w:val="4"/>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rsidR="00F363D0" w:rsidRPr="000C0727" w:rsidRDefault="00F363D0" w:rsidP="00F363D0">
            <w:pPr>
              <w:tabs>
                <w:tab w:val="left" w:pos="2820"/>
              </w:tabs>
              <w:spacing w:after="0"/>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F363D0" w:rsidRPr="000C0727" w:rsidRDefault="00F363D0" w:rsidP="00F363D0">
            <w:pPr>
              <w:tabs>
                <w:tab w:val="left" w:pos="2820"/>
              </w:tabs>
              <w:spacing w:after="0"/>
              <w:jc w:val="center"/>
              <w:rPr>
                <w:rFonts w:ascii="Arial" w:hAnsi="Arial" w:cs="Arial"/>
                <w:sz w:val="20"/>
                <w:szCs w:val="20"/>
              </w:rPr>
            </w:pPr>
            <w:r w:rsidRPr="000C0727">
              <w:rPr>
                <w:rFonts w:ascii="Arial" w:hAnsi="Arial" w:cs="Arial"/>
                <w:sz w:val="20"/>
                <w:szCs w:val="20"/>
              </w:rPr>
              <w:fldChar w:fldCharType="begin">
                <w:ffData>
                  <w:name w:val="Text1"/>
                  <w:enabled/>
                  <w:calcOnExit w:val="0"/>
                  <w:textInput/>
                </w:ffData>
              </w:fldChar>
            </w:r>
            <w:r w:rsidRPr="000C0727">
              <w:rPr>
                <w:rFonts w:ascii="Arial" w:hAnsi="Arial" w:cs="Arial"/>
                <w:sz w:val="20"/>
                <w:szCs w:val="20"/>
              </w:rPr>
              <w:instrText xml:space="preserve"> FORMTEXT </w:instrText>
            </w:r>
            <w:r w:rsidRPr="000C0727">
              <w:rPr>
                <w:rFonts w:ascii="Arial" w:hAnsi="Arial" w:cs="Arial"/>
                <w:sz w:val="20"/>
                <w:szCs w:val="20"/>
              </w:rPr>
            </w:r>
            <w:r w:rsidRPr="000C0727">
              <w:rPr>
                <w:rFonts w:ascii="Arial" w:hAnsi="Arial" w:cs="Arial"/>
                <w:sz w:val="20"/>
                <w:szCs w:val="20"/>
              </w:rPr>
              <w:fldChar w:fldCharType="separate"/>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noProof/>
                <w:sz w:val="20"/>
                <w:szCs w:val="20"/>
              </w:rPr>
              <w:t> </w:t>
            </w:r>
            <w:r w:rsidRPr="000C0727">
              <w:rPr>
                <w:rFonts w:ascii="Arial" w:hAnsi="Arial" w:cs="Arial"/>
                <w:sz w:val="20"/>
                <w:szCs w:val="20"/>
              </w:rPr>
              <w:fldChar w:fldCharType="end"/>
            </w:r>
          </w:p>
        </w:tc>
      </w:tr>
      <w:tr w:rsidR="00F363D0" w:rsidRPr="000C0727" w:rsidTr="5C2C3F8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363D0" w:rsidRPr="000C0727" w:rsidRDefault="00F363D0" w:rsidP="00F363D0">
            <w:pPr>
              <w:tabs>
                <w:tab w:val="left" w:pos="567"/>
              </w:tabs>
              <w:spacing w:after="0" w:line="240" w:lineRule="auto"/>
              <w:rPr>
                <w:rFonts w:ascii="Arial" w:hAnsi="Arial" w:cs="Arial"/>
                <w:sz w:val="20"/>
                <w:szCs w:val="20"/>
              </w:rPr>
            </w:pPr>
            <w:r w:rsidRPr="000C0727">
              <w:rPr>
                <w:rFonts w:ascii="Arial" w:hAnsi="Arial" w:cs="Arial"/>
                <w:sz w:val="20"/>
                <w:szCs w:val="20"/>
              </w:rPr>
              <w:t xml:space="preserve">Dopunska literatura </w:t>
            </w:r>
          </w:p>
          <w:p w:rsidR="00F363D0" w:rsidRPr="000C0727" w:rsidRDefault="00F363D0" w:rsidP="00F363D0">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F363D0" w:rsidRPr="000C0727" w:rsidRDefault="00F363D0" w:rsidP="00F363D0">
            <w:pPr>
              <w:tabs>
                <w:tab w:val="left" w:pos="2820"/>
              </w:tabs>
              <w:spacing w:after="0"/>
              <w:rPr>
                <w:rFonts w:ascii="Arial" w:hAnsi="Arial" w:cs="Arial"/>
                <w:sz w:val="20"/>
                <w:szCs w:val="20"/>
              </w:rPr>
            </w:pPr>
          </w:p>
          <w:p w:rsidR="00F363D0" w:rsidRPr="00F22ADB" w:rsidRDefault="42FCB7BA" w:rsidP="00F363D0">
            <w:pPr>
              <w:tabs>
                <w:tab w:val="left" w:pos="2820"/>
              </w:tabs>
              <w:spacing w:after="0"/>
              <w:rPr>
                <w:rFonts w:ascii="Times New Roman" w:hAnsi="Times New Roman"/>
                <w:sz w:val="20"/>
                <w:szCs w:val="20"/>
              </w:rPr>
            </w:pPr>
            <w:r w:rsidRPr="00F22ADB">
              <w:rPr>
                <w:rFonts w:ascii="Times New Roman" w:hAnsi="Times New Roman"/>
                <w:sz w:val="20"/>
                <w:szCs w:val="20"/>
              </w:rPr>
              <w:t xml:space="preserve">Stephen Few (2021) Now You See It: </w:t>
            </w:r>
            <w:proofErr w:type="spellStart"/>
            <w:r w:rsidRPr="00F22ADB">
              <w:rPr>
                <w:rFonts w:ascii="Times New Roman" w:hAnsi="Times New Roman"/>
                <w:sz w:val="20"/>
                <w:szCs w:val="20"/>
              </w:rPr>
              <w:t>An</w:t>
            </w:r>
            <w:proofErr w:type="spellEnd"/>
            <w:r w:rsidRPr="00F22ADB">
              <w:rPr>
                <w:rFonts w:ascii="Times New Roman" w:hAnsi="Times New Roman"/>
                <w:sz w:val="20"/>
                <w:szCs w:val="20"/>
              </w:rPr>
              <w:t xml:space="preserve"> </w:t>
            </w:r>
            <w:proofErr w:type="spellStart"/>
            <w:r w:rsidRPr="00F22ADB">
              <w:rPr>
                <w:rFonts w:ascii="Times New Roman" w:hAnsi="Times New Roman"/>
                <w:sz w:val="20"/>
                <w:szCs w:val="20"/>
              </w:rPr>
              <w:t>Introduction</w:t>
            </w:r>
            <w:proofErr w:type="spellEnd"/>
            <w:r w:rsidRPr="00F22ADB">
              <w:rPr>
                <w:rFonts w:ascii="Times New Roman" w:hAnsi="Times New Roman"/>
                <w:sz w:val="20"/>
                <w:szCs w:val="20"/>
              </w:rPr>
              <w:t xml:space="preserve"> to </w:t>
            </w:r>
            <w:proofErr w:type="spellStart"/>
            <w:r w:rsidRPr="00F22ADB">
              <w:rPr>
                <w:rFonts w:ascii="Times New Roman" w:hAnsi="Times New Roman"/>
                <w:sz w:val="20"/>
                <w:szCs w:val="20"/>
              </w:rPr>
              <w:t>Visual</w:t>
            </w:r>
            <w:proofErr w:type="spellEnd"/>
            <w:r w:rsidRPr="00F22ADB">
              <w:rPr>
                <w:rFonts w:ascii="Times New Roman" w:hAnsi="Times New Roman"/>
                <w:sz w:val="20"/>
                <w:szCs w:val="20"/>
              </w:rPr>
              <w:t xml:space="preserve"> Data </w:t>
            </w:r>
            <w:proofErr w:type="spellStart"/>
            <w:r w:rsidRPr="00F22ADB">
              <w:rPr>
                <w:rFonts w:ascii="Times New Roman" w:hAnsi="Times New Roman"/>
                <w:sz w:val="20"/>
                <w:szCs w:val="20"/>
              </w:rPr>
              <w:t>Sensemaking</w:t>
            </w:r>
            <w:proofErr w:type="spellEnd"/>
            <w:r w:rsidRPr="00F22ADB">
              <w:rPr>
                <w:rFonts w:ascii="Times New Roman" w:hAnsi="Times New Roman"/>
                <w:sz w:val="20"/>
                <w:szCs w:val="20"/>
              </w:rPr>
              <w:t xml:space="preserve">, </w:t>
            </w:r>
            <w:proofErr w:type="spellStart"/>
            <w:r w:rsidRPr="00F22ADB">
              <w:rPr>
                <w:rFonts w:ascii="Times New Roman" w:hAnsi="Times New Roman"/>
                <w:sz w:val="20"/>
                <w:szCs w:val="20"/>
              </w:rPr>
              <w:t>Second</w:t>
            </w:r>
            <w:proofErr w:type="spellEnd"/>
            <w:r w:rsidRPr="00F22ADB">
              <w:rPr>
                <w:rFonts w:ascii="Times New Roman" w:hAnsi="Times New Roman"/>
                <w:sz w:val="20"/>
                <w:szCs w:val="20"/>
              </w:rPr>
              <w:t xml:space="preserve"> </w:t>
            </w:r>
            <w:proofErr w:type="spellStart"/>
            <w:r w:rsidRPr="00F22ADB">
              <w:rPr>
                <w:rFonts w:ascii="Times New Roman" w:hAnsi="Times New Roman"/>
                <w:sz w:val="20"/>
                <w:szCs w:val="20"/>
              </w:rPr>
              <w:t>Edition</w:t>
            </w:r>
            <w:proofErr w:type="spellEnd"/>
            <w:r w:rsidRPr="00F22ADB">
              <w:rPr>
                <w:rFonts w:ascii="Times New Roman" w:hAnsi="Times New Roman"/>
                <w:sz w:val="20"/>
                <w:szCs w:val="20"/>
              </w:rPr>
              <w:t xml:space="preserve">, </w:t>
            </w:r>
            <w:proofErr w:type="spellStart"/>
            <w:r w:rsidRPr="00F22ADB">
              <w:rPr>
                <w:rFonts w:ascii="Times New Roman" w:hAnsi="Times New Roman"/>
                <w:sz w:val="20"/>
                <w:szCs w:val="20"/>
              </w:rPr>
              <w:t>Analytics</w:t>
            </w:r>
            <w:proofErr w:type="spellEnd"/>
            <w:r w:rsidRPr="00F22ADB">
              <w:rPr>
                <w:rFonts w:ascii="Times New Roman" w:hAnsi="Times New Roman"/>
                <w:sz w:val="20"/>
                <w:szCs w:val="20"/>
              </w:rPr>
              <w:t xml:space="preserve"> Press.</w:t>
            </w:r>
          </w:p>
          <w:p w:rsidR="00F363D0" w:rsidRPr="000C0727" w:rsidRDefault="00F363D0" w:rsidP="00F363D0">
            <w:pPr>
              <w:tabs>
                <w:tab w:val="left" w:pos="2820"/>
              </w:tabs>
              <w:spacing w:after="0"/>
              <w:rPr>
                <w:rFonts w:ascii="Arial" w:hAnsi="Arial" w:cs="Arial"/>
                <w:sz w:val="20"/>
                <w:szCs w:val="20"/>
              </w:rPr>
            </w:pPr>
            <w:r w:rsidRPr="000C0727">
              <w:rPr>
                <w:rFonts w:ascii="Arial" w:hAnsi="Arial" w:cs="Arial"/>
                <w:sz w:val="20"/>
                <w:szCs w:val="20"/>
              </w:rPr>
              <w:lastRenderedPageBreak/>
              <w:t>Članci:</w:t>
            </w:r>
          </w:p>
          <w:p w:rsidR="00F363D0" w:rsidRPr="000C0727" w:rsidRDefault="00F363D0" w:rsidP="00F363D0">
            <w:pPr>
              <w:numPr>
                <w:ilvl w:val="0"/>
                <w:numId w:val="5"/>
              </w:numPr>
              <w:spacing w:after="0"/>
              <w:ind w:left="502"/>
              <w:rPr>
                <w:rFonts w:ascii="Arial" w:hAnsi="Arial" w:cs="Arial"/>
                <w:sz w:val="20"/>
                <w:szCs w:val="20"/>
              </w:rPr>
            </w:pPr>
            <w:proofErr w:type="spellStart"/>
            <w:r w:rsidRPr="000C0727">
              <w:rPr>
                <w:rFonts w:ascii="Arial" w:hAnsi="Arial" w:cs="Arial"/>
                <w:sz w:val="20"/>
                <w:szCs w:val="20"/>
              </w:rPr>
              <w:t>Mijač</w:t>
            </w:r>
            <w:proofErr w:type="spellEnd"/>
            <w:r w:rsidRPr="000C0727">
              <w:rPr>
                <w:rFonts w:ascii="Arial" w:hAnsi="Arial" w:cs="Arial"/>
                <w:sz w:val="20"/>
                <w:szCs w:val="20"/>
              </w:rPr>
              <w:t xml:space="preserve">, Tea; </w:t>
            </w:r>
            <w:proofErr w:type="spellStart"/>
            <w:r w:rsidRPr="000C0727">
              <w:rPr>
                <w:rFonts w:ascii="Arial" w:hAnsi="Arial" w:cs="Arial"/>
                <w:sz w:val="20"/>
                <w:szCs w:val="20"/>
              </w:rPr>
              <w:t>Jadrić</w:t>
            </w:r>
            <w:proofErr w:type="spellEnd"/>
            <w:r w:rsidRPr="000C0727">
              <w:rPr>
                <w:rFonts w:ascii="Arial" w:hAnsi="Arial" w:cs="Arial"/>
                <w:sz w:val="20"/>
                <w:szCs w:val="20"/>
              </w:rPr>
              <w:t xml:space="preserve">, Mario; </w:t>
            </w:r>
            <w:proofErr w:type="spellStart"/>
            <w:r w:rsidRPr="000C0727">
              <w:rPr>
                <w:rFonts w:ascii="Arial" w:hAnsi="Arial" w:cs="Arial"/>
                <w:sz w:val="20"/>
                <w:szCs w:val="20"/>
              </w:rPr>
              <w:t>Ćukušić</w:t>
            </w:r>
            <w:proofErr w:type="spellEnd"/>
            <w:r w:rsidRPr="000C0727">
              <w:rPr>
                <w:rFonts w:ascii="Arial" w:hAnsi="Arial" w:cs="Arial"/>
                <w:sz w:val="20"/>
                <w:szCs w:val="20"/>
              </w:rPr>
              <w:t xml:space="preserve">, Maja: </w:t>
            </w:r>
            <w:proofErr w:type="spellStart"/>
            <w:r w:rsidRPr="000C0727">
              <w:rPr>
                <w:rFonts w:ascii="Arial" w:hAnsi="Arial" w:cs="Arial"/>
                <w:sz w:val="20"/>
                <w:szCs w:val="20"/>
              </w:rPr>
              <w:t>The</w:t>
            </w:r>
            <w:proofErr w:type="spellEnd"/>
            <w:r w:rsidRPr="000C0727">
              <w:rPr>
                <w:rFonts w:ascii="Arial" w:hAnsi="Arial" w:cs="Arial"/>
                <w:sz w:val="20"/>
                <w:szCs w:val="20"/>
              </w:rPr>
              <w:t xml:space="preserve"> </w:t>
            </w:r>
            <w:proofErr w:type="spellStart"/>
            <w:r w:rsidRPr="000C0727">
              <w:rPr>
                <w:rFonts w:ascii="Arial" w:hAnsi="Arial" w:cs="Arial"/>
                <w:sz w:val="20"/>
                <w:szCs w:val="20"/>
              </w:rPr>
              <w:t>Potential</w:t>
            </w:r>
            <w:proofErr w:type="spellEnd"/>
            <w:r w:rsidRPr="000C0727">
              <w:rPr>
                <w:rFonts w:ascii="Arial" w:hAnsi="Arial" w:cs="Arial"/>
                <w:sz w:val="20"/>
                <w:szCs w:val="20"/>
              </w:rPr>
              <w:t xml:space="preserve"> </w:t>
            </w:r>
            <w:proofErr w:type="spellStart"/>
            <w:r w:rsidRPr="000C0727">
              <w:rPr>
                <w:rFonts w:ascii="Arial" w:hAnsi="Arial" w:cs="Arial"/>
                <w:sz w:val="20"/>
                <w:szCs w:val="20"/>
              </w:rPr>
              <w:t>and</w:t>
            </w:r>
            <w:proofErr w:type="spellEnd"/>
            <w:r w:rsidRPr="000C0727">
              <w:rPr>
                <w:rFonts w:ascii="Arial" w:hAnsi="Arial" w:cs="Arial"/>
                <w:sz w:val="20"/>
                <w:szCs w:val="20"/>
              </w:rPr>
              <w:t xml:space="preserve"> </w:t>
            </w:r>
            <w:proofErr w:type="spellStart"/>
            <w:r w:rsidRPr="000C0727">
              <w:rPr>
                <w:rFonts w:ascii="Arial" w:hAnsi="Arial" w:cs="Arial"/>
                <w:sz w:val="20"/>
                <w:szCs w:val="20"/>
              </w:rPr>
              <w:t>Issues</w:t>
            </w:r>
            <w:proofErr w:type="spellEnd"/>
            <w:r w:rsidRPr="000C0727">
              <w:rPr>
                <w:rFonts w:ascii="Arial" w:hAnsi="Arial" w:cs="Arial"/>
                <w:sz w:val="20"/>
                <w:szCs w:val="20"/>
              </w:rPr>
              <w:t xml:space="preserve"> </w:t>
            </w:r>
            <w:proofErr w:type="spellStart"/>
            <w:r w:rsidRPr="000C0727">
              <w:rPr>
                <w:rFonts w:ascii="Arial" w:hAnsi="Arial" w:cs="Arial"/>
                <w:sz w:val="20"/>
                <w:szCs w:val="20"/>
              </w:rPr>
              <w:t>in</w:t>
            </w:r>
            <w:proofErr w:type="spellEnd"/>
            <w:r w:rsidRPr="000C0727">
              <w:rPr>
                <w:rFonts w:ascii="Arial" w:hAnsi="Arial" w:cs="Arial"/>
                <w:sz w:val="20"/>
                <w:szCs w:val="20"/>
              </w:rPr>
              <w:t xml:space="preserve"> Data-</w:t>
            </w:r>
            <w:proofErr w:type="spellStart"/>
            <w:r w:rsidRPr="000C0727">
              <w:rPr>
                <w:rFonts w:ascii="Arial" w:hAnsi="Arial" w:cs="Arial"/>
                <w:sz w:val="20"/>
                <w:szCs w:val="20"/>
              </w:rPr>
              <w:t>Driven</w:t>
            </w:r>
            <w:proofErr w:type="spellEnd"/>
            <w:r w:rsidRPr="000C0727">
              <w:rPr>
                <w:rFonts w:ascii="Arial" w:hAnsi="Arial" w:cs="Arial"/>
                <w:sz w:val="20"/>
                <w:szCs w:val="20"/>
              </w:rPr>
              <w:t xml:space="preserve"> Development </w:t>
            </w:r>
            <w:proofErr w:type="spellStart"/>
            <w:r w:rsidRPr="000C0727">
              <w:rPr>
                <w:rFonts w:ascii="Arial" w:hAnsi="Arial" w:cs="Arial"/>
                <w:sz w:val="20"/>
                <w:szCs w:val="20"/>
              </w:rPr>
              <w:t>of</w:t>
            </w:r>
            <w:proofErr w:type="spellEnd"/>
            <w:r w:rsidRPr="000C0727">
              <w:rPr>
                <w:rFonts w:ascii="Arial" w:hAnsi="Arial" w:cs="Arial"/>
                <w:sz w:val="20"/>
                <w:szCs w:val="20"/>
              </w:rPr>
              <w:t xml:space="preserve"> Web </w:t>
            </w:r>
            <w:proofErr w:type="spellStart"/>
            <w:r w:rsidRPr="000C0727">
              <w:rPr>
                <w:rFonts w:ascii="Arial" w:hAnsi="Arial" w:cs="Arial"/>
                <w:sz w:val="20"/>
                <w:szCs w:val="20"/>
              </w:rPr>
              <w:t>Personas</w:t>
            </w:r>
            <w:proofErr w:type="spellEnd"/>
            <w:r w:rsidRPr="000C0727">
              <w:rPr>
                <w:rFonts w:ascii="Arial" w:hAnsi="Arial" w:cs="Arial"/>
                <w:sz w:val="20"/>
                <w:szCs w:val="20"/>
              </w:rPr>
              <w:t xml:space="preserve"> // </w:t>
            </w:r>
            <w:proofErr w:type="spellStart"/>
            <w:r w:rsidRPr="000C0727">
              <w:rPr>
                <w:rFonts w:ascii="Arial" w:hAnsi="Arial" w:cs="Arial"/>
                <w:sz w:val="20"/>
                <w:szCs w:val="20"/>
              </w:rPr>
              <w:t>mipro</w:t>
            </w:r>
            <w:proofErr w:type="spellEnd"/>
            <w:r w:rsidRPr="000C0727">
              <w:rPr>
                <w:rFonts w:ascii="Arial" w:hAnsi="Arial" w:cs="Arial"/>
                <w:sz w:val="20"/>
                <w:szCs w:val="20"/>
              </w:rPr>
              <w:t xml:space="preserve"> </w:t>
            </w:r>
            <w:proofErr w:type="spellStart"/>
            <w:r w:rsidRPr="000C0727">
              <w:rPr>
                <w:rFonts w:ascii="Arial" w:hAnsi="Arial" w:cs="Arial"/>
                <w:sz w:val="20"/>
                <w:szCs w:val="20"/>
              </w:rPr>
              <w:t>proceedings</w:t>
            </w:r>
            <w:proofErr w:type="spellEnd"/>
            <w:r w:rsidRPr="000C0727">
              <w:rPr>
                <w:rFonts w:ascii="Arial" w:hAnsi="Arial" w:cs="Arial"/>
                <w:sz w:val="20"/>
                <w:szCs w:val="20"/>
              </w:rPr>
              <w:t xml:space="preserve"> / Skala, </w:t>
            </w:r>
            <w:proofErr w:type="spellStart"/>
            <w:r w:rsidRPr="000C0727">
              <w:rPr>
                <w:rFonts w:ascii="Arial" w:hAnsi="Arial" w:cs="Arial"/>
                <w:sz w:val="20"/>
                <w:szCs w:val="20"/>
              </w:rPr>
              <w:t>Karolj</w:t>
            </w:r>
            <w:proofErr w:type="spellEnd"/>
            <w:r w:rsidRPr="000C0727">
              <w:rPr>
                <w:rFonts w:ascii="Arial" w:hAnsi="Arial" w:cs="Arial"/>
                <w:sz w:val="20"/>
                <w:szCs w:val="20"/>
              </w:rPr>
              <w:t xml:space="preserve"> (</w:t>
            </w:r>
            <w:proofErr w:type="spellStart"/>
            <w:r w:rsidRPr="000C0727">
              <w:rPr>
                <w:rFonts w:ascii="Arial" w:hAnsi="Arial" w:cs="Arial"/>
                <w:sz w:val="20"/>
                <w:szCs w:val="20"/>
              </w:rPr>
              <w:t>ur</w:t>
            </w:r>
            <w:proofErr w:type="spellEnd"/>
            <w:r w:rsidRPr="000C0727">
              <w:rPr>
                <w:rFonts w:ascii="Arial" w:hAnsi="Arial" w:cs="Arial"/>
                <w:sz w:val="20"/>
                <w:szCs w:val="20"/>
              </w:rPr>
              <w:t xml:space="preserve">.). Rijeka : Croatian </w:t>
            </w:r>
            <w:proofErr w:type="spellStart"/>
            <w:r w:rsidRPr="000C0727">
              <w:rPr>
                <w:rFonts w:ascii="Arial" w:hAnsi="Arial" w:cs="Arial"/>
                <w:sz w:val="20"/>
                <w:szCs w:val="20"/>
              </w:rPr>
              <w:t>Society</w:t>
            </w:r>
            <w:proofErr w:type="spellEnd"/>
            <w:r w:rsidRPr="000C0727">
              <w:rPr>
                <w:rFonts w:ascii="Arial" w:hAnsi="Arial" w:cs="Arial"/>
                <w:sz w:val="20"/>
                <w:szCs w:val="20"/>
              </w:rPr>
              <w:t xml:space="preserve"> for </w:t>
            </w:r>
            <w:proofErr w:type="spellStart"/>
            <w:r w:rsidRPr="000C0727">
              <w:rPr>
                <w:rFonts w:ascii="Arial" w:hAnsi="Arial" w:cs="Arial"/>
                <w:sz w:val="20"/>
                <w:szCs w:val="20"/>
              </w:rPr>
              <w:t>Information</w:t>
            </w:r>
            <w:proofErr w:type="spellEnd"/>
            <w:r w:rsidRPr="000C0727">
              <w:rPr>
                <w:rFonts w:ascii="Arial" w:hAnsi="Arial" w:cs="Arial"/>
                <w:sz w:val="20"/>
                <w:szCs w:val="20"/>
              </w:rPr>
              <w:t xml:space="preserve"> </w:t>
            </w:r>
            <w:proofErr w:type="spellStart"/>
            <w:r w:rsidRPr="000C0727">
              <w:rPr>
                <w:rFonts w:ascii="Arial" w:hAnsi="Arial" w:cs="Arial"/>
                <w:sz w:val="20"/>
                <w:szCs w:val="20"/>
              </w:rPr>
              <w:t>and</w:t>
            </w:r>
            <w:proofErr w:type="spellEnd"/>
            <w:r w:rsidRPr="000C0727">
              <w:rPr>
                <w:rFonts w:ascii="Arial" w:hAnsi="Arial" w:cs="Arial"/>
                <w:sz w:val="20"/>
                <w:szCs w:val="20"/>
              </w:rPr>
              <w:t xml:space="preserve"> </w:t>
            </w:r>
            <w:proofErr w:type="spellStart"/>
            <w:r w:rsidRPr="000C0727">
              <w:rPr>
                <w:rFonts w:ascii="Arial" w:hAnsi="Arial" w:cs="Arial"/>
                <w:sz w:val="20"/>
                <w:szCs w:val="20"/>
              </w:rPr>
              <w:t>Communication</w:t>
            </w:r>
            <w:proofErr w:type="spellEnd"/>
            <w:r w:rsidRPr="000C0727">
              <w:rPr>
                <w:rFonts w:ascii="Arial" w:hAnsi="Arial" w:cs="Arial"/>
                <w:sz w:val="20"/>
                <w:szCs w:val="20"/>
              </w:rPr>
              <w:t xml:space="preserve"> Technology, Electronics </w:t>
            </w:r>
            <w:proofErr w:type="spellStart"/>
            <w:r w:rsidRPr="000C0727">
              <w:rPr>
                <w:rFonts w:ascii="Arial" w:hAnsi="Arial" w:cs="Arial"/>
                <w:sz w:val="20"/>
                <w:szCs w:val="20"/>
              </w:rPr>
              <w:t>and</w:t>
            </w:r>
            <w:proofErr w:type="spellEnd"/>
            <w:r w:rsidRPr="000C0727">
              <w:rPr>
                <w:rFonts w:ascii="Arial" w:hAnsi="Arial" w:cs="Arial"/>
                <w:sz w:val="20"/>
                <w:szCs w:val="20"/>
              </w:rPr>
              <w:t xml:space="preserve"> </w:t>
            </w:r>
            <w:proofErr w:type="spellStart"/>
            <w:r w:rsidRPr="000C0727">
              <w:rPr>
                <w:rFonts w:ascii="Arial" w:hAnsi="Arial" w:cs="Arial"/>
                <w:sz w:val="20"/>
                <w:szCs w:val="20"/>
              </w:rPr>
              <w:t>Microelectronics</w:t>
            </w:r>
            <w:proofErr w:type="spellEnd"/>
            <w:r w:rsidRPr="000C0727">
              <w:rPr>
                <w:rFonts w:ascii="Arial" w:hAnsi="Arial" w:cs="Arial"/>
                <w:sz w:val="20"/>
                <w:szCs w:val="20"/>
              </w:rPr>
              <w:t xml:space="preserve"> - MIPRO, 2018. 1427-1432.</w:t>
            </w:r>
          </w:p>
          <w:p w:rsidR="00F363D0" w:rsidRPr="000C0727" w:rsidRDefault="00F363D0" w:rsidP="00F363D0">
            <w:pPr>
              <w:tabs>
                <w:tab w:val="left" w:pos="2820"/>
              </w:tabs>
              <w:spacing w:after="0"/>
              <w:rPr>
                <w:rFonts w:ascii="Arial" w:hAnsi="Arial" w:cs="Arial"/>
                <w:sz w:val="20"/>
                <w:szCs w:val="20"/>
              </w:rPr>
            </w:pPr>
          </w:p>
          <w:p w:rsidR="00F363D0" w:rsidRPr="000C0727" w:rsidRDefault="00F363D0" w:rsidP="00F363D0">
            <w:pPr>
              <w:tabs>
                <w:tab w:val="left" w:pos="2820"/>
              </w:tabs>
              <w:spacing w:after="0"/>
              <w:rPr>
                <w:rFonts w:ascii="Arial" w:hAnsi="Arial" w:cs="Arial"/>
                <w:sz w:val="20"/>
                <w:szCs w:val="20"/>
              </w:rPr>
            </w:pPr>
            <w:r w:rsidRPr="000C0727">
              <w:rPr>
                <w:rFonts w:ascii="Arial" w:hAnsi="Arial" w:cs="Arial"/>
                <w:sz w:val="20"/>
                <w:szCs w:val="20"/>
              </w:rPr>
              <w:t xml:space="preserve">Ostali izvori: </w:t>
            </w:r>
          </w:p>
          <w:p w:rsidR="00F363D0" w:rsidRPr="000C0727" w:rsidRDefault="00F363D0" w:rsidP="00F363D0">
            <w:pPr>
              <w:numPr>
                <w:ilvl w:val="0"/>
                <w:numId w:val="5"/>
              </w:numPr>
              <w:spacing w:after="0"/>
              <w:ind w:left="502"/>
              <w:rPr>
                <w:rFonts w:ascii="Arial" w:hAnsi="Arial" w:cs="Arial"/>
                <w:sz w:val="20"/>
                <w:szCs w:val="20"/>
              </w:rPr>
            </w:pPr>
            <w:r w:rsidRPr="5C2C3F88">
              <w:rPr>
                <w:rFonts w:ascii="Arial" w:hAnsi="Arial" w:cs="Arial"/>
                <w:sz w:val="20"/>
                <w:szCs w:val="20"/>
              </w:rPr>
              <w:t xml:space="preserve">SAS: </w:t>
            </w:r>
            <w:proofErr w:type="spellStart"/>
            <w:r w:rsidRPr="5C2C3F88">
              <w:rPr>
                <w:rFonts w:ascii="Arial" w:hAnsi="Arial" w:cs="Arial"/>
                <w:sz w:val="20"/>
                <w:szCs w:val="20"/>
              </w:rPr>
              <w:t>The</w:t>
            </w:r>
            <w:proofErr w:type="spellEnd"/>
            <w:r w:rsidRPr="5C2C3F88">
              <w:rPr>
                <w:rFonts w:ascii="Arial" w:hAnsi="Arial" w:cs="Arial"/>
                <w:sz w:val="20"/>
                <w:szCs w:val="20"/>
              </w:rPr>
              <w:t xml:space="preserve"> future </w:t>
            </w:r>
            <w:proofErr w:type="spellStart"/>
            <w:r w:rsidRPr="5C2C3F88">
              <w:rPr>
                <w:rFonts w:ascii="Arial" w:hAnsi="Arial" w:cs="Arial"/>
                <w:sz w:val="20"/>
                <w:szCs w:val="20"/>
              </w:rPr>
              <w:t>of</w:t>
            </w:r>
            <w:proofErr w:type="spellEnd"/>
            <w:r w:rsidRPr="5C2C3F88">
              <w:rPr>
                <w:rFonts w:ascii="Arial" w:hAnsi="Arial" w:cs="Arial"/>
                <w:sz w:val="20"/>
                <w:szCs w:val="20"/>
              </w:rPr>
              <w:t xml:space="preserve"> </w:t>
            </w:r>
            <w:proofErr w:type="spellStart"/>
            <w:r w:rsidRPr="5C2C3F88">
              <w:rPr>
                <w:rFonts w:ascii="Arial" w:hAnsi="Arial" w:cs="Arial"/>
                <w:sz w:val="20"/>
                <w:szCs w:val="20"/>
              </w:rPr>
              <w:t>big</w:t>
            </w:r>
            <w:proofErr w:type="spellEnd"/>
            <w:r w:rsidRPr="5C2C3F88">
              <w:rPr>
                <w:rFonts w:ascii="Arial" w:hAnsi="Arial" w:cs="Arial"/>
                <w:sz w:val="20"/>
                <w:szCs w:val="20"/>
              </w:rPr>
              <w:t xml:space="preserve"> data </w:t>
            </w:r>
            <w:proofErr w:type="spellStart"/>
            <w:r w:rsidRPr="5C2C3F88">
              <w:rPr>
                <w:rFonts w:ascii="Arial" w:hAnsi="Arial" w:cs="Arial"/>
                <w:sz w:val="20"/>
                <w:szCs w:val="20"/>
              </w:rPr>
              <w:t>is</w:t>
            </w:r>
            <w:proofErr w:type="spellEnd"/>
            <w:r w:rsidRPr="5C2C3F88">
              <w:rPr>
                <w:rFonts w:ascii="Arial" w:hAnsi="Arial" w:cs="Arial"/>
                <w:sz w:val="20"/>
                <w:szCs w:val="20"/>
              </w:rPr>
              <w:t xml:space="preserve"> data management</w:t>
            </w:r>
            <w:r w:rsidR="4D43301A" w:rsidRPr="5C2C3F88">
              <w:rPr>
                <w:rFonts w:ascii="Arial" w:hAnsi="Arial" w:cs="Arial"/>
                <w:sz w:val="20"/>
                <w:szCs w:val="20"/>
              </w:rPr>
              <w:t xml:space="preserve"> (2015)</w:t>
            </w:r>
            <w:r w:rsidRPr="5C2C3F88">
              <w:rPr>
                <w:rFonts w:ascii="Arial" w:hAnsi="Arial" w:cs="Arial"/>
                <w:sz w:val="20"/>
                <w:szCs w:val="20"/>
              </w:rPr>
              <w:t>,</w:t>
            </w:r>
            <w:r w:rsidR="0030CABD" w:rsidRPr="5C2C3F88">
              <w:rPr>
                <w:rFonts w:ascii="Arial" w:hAnsi="Arial" w:cs="Arial"/>
                <w:sz w:val="20"/>
                <w:szCs w:val="20"/>
              </w:rPr>
              <w:t xml:space="preserve"> e-izdanje dostupno u </w:t>
            </w:r>
            <w:proofErr w:type="spellStart"/>
            <w:r w:rsidR="0030CABD" w:rsidRPr="5C2C3F88">
              <w:rPr>
                <w:rFonts w:ascii="Arial" w:hAnsi="Arial" w:cs="Arial"/>
                <w:sz w:val="20"/>
                <w:szCs w:val="20"/>
              </w:rPr>
              <w:t>Moodle</w:t>
            </w:r>
            <w:proofErr w:type="spellEnd"/>
            <w:r w:rsidR="0030CABD" w:rsidRPr="5C2C3F88">
              <w:rPr>
                <w:rFonts w:ascii="Arial" w:hAnsi="Arial" w:cs="Arial"/>
                <w:sz w:val="20"/>
                <w:szCs w:val="20"/>
              </w:rPr>
              <w:t xml:space="preserve"> sustavu</w:t>
            </w:r>
            <w:r w:rsidRPr="5C2C3F88">
              <w:rPr>
                <w:rFonts w:ascii="Arial" w:hAnsi="Arial" w:cs="Arial"/>
                <w:sz w:val="20"/>
                <w:szCs w:val="20"/>
              </w:rPr>
              <w:t xml:space="preserve">  </w:t>
            </w:r>
          </w:p>
          <w:p w:rsidR="00F363D0" w:rsidRPr="000C0727" w:rsidRDefault="00F363D0" w:rsidP="00F363D0">
            <w:pPr>
              <w:spacing w:after="0"/>
              <w:ind w:left="142"/>
              <w:rPr>
                <w:rFonts w:ascii="Arial" w:hAnsi="Arial" w:cs="Arial"/>
                <w:sz w:val="20"/>
                <w:szCs w:val="20"/>
              </w:rPr>
            </w:pPr>
            <w:r w:rsidRPr="5C2C3F88">
              <w:rPr>
                <w:rFonts w:ascii="Arial" w:hAnsi="Arial" w:cs="Arial"/>
                <w:sz w:val="20"/>
                <w:szCs w:val="20"/>
              </w:rPr>
              <w:t>i drugi izvori (izvještaji, članci, analize platformi) objavljeni na e-kolegiju</w:t>
            </w:r>
            <w:r w:rsidR="2C95A2B3" w:rsidRPr="5C2C3F88">
              <w:rPr>
                <w:rFonts w:ascii="Arial" w:hAnsi="Arial" w:cs="Arial"/>
                <w:sz w:val="20"/>
                <w:szCs w:val="20"/>
              </w:rPr>
              <w:t>.</w:t>
            </w:r>
          </w:p>
        </w:tc>
      </w:tr>
      <w:tr w:rsidR="00F363D0" w:rsidRPr="000C0727" w:rsidTr="5C2C3F88">
        <w:tc>
          <w:tcPr>
            <w:tcW w:w="1912" w:type="dxa"/>
            <w:gridSpan w:val="2"/>
            <w:tcBorders>
              <w:left w:val="single" w:sz="12" w:space="0" w:color="auto"/>
            </w:tcBorders>
            <w:shd w:val="clear" w:color="auto" w:fill="CCFFFF"/>
            <w:tcMar>
              <w:left w:w="57" w:type="dxa"/>
              <w:right w:w="57" w:type="dxa"/>
            </w:tcMar>
            <w:vAlign w:val="center"/>
          </w:tcPr>
          <w:p w:rsidR="00F363D0" w:rsidRPr="000C0727" w:rsidRDefault="00F363D0" w:rsidP="00F363D0">
            <w:pPr>
              <w:tabs>
                <w:tab w:val="left" w:pos="567"/>
              </w:tabs>
              <w:spacing w:after="0" w:line="240" w:lineRule="auto"/>
              <w:rPr>
                <w:rFonts w:ascii="Arial" w:hAnsi="Arial" w:cs="Arial"/>
                <w:sz w:val="20"/>
                <w:szCs w:val="20"/>
              </w:rPr>
            </w:pPr>
            <w:r w:rsidRPr="000C0727">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F363D0" w:rsidRPr="000C0727" w:rsidRDefault="00F363D0" w:rsidP="00F363D0">
            <w:pPr>
              <w:numPr>
                <w:ilvl w:val="0"/>
                <w:numId w:val="2"/>
              </w:numPr>
              <w:spacing w:after="0" w:line="240" w:lineRule="auto"/>
              <w:ind w:left="714" w:hanging="357"/>
              <w:jc w:val="both"/>
              <w:rPr>
                <w:rFonts w:ascii="Arial" w:hAnsi="Arial" w:cs="Arial"/>
                <w:bCs/>
                <w:sz w:val="20"/>
                <w:szCs w:val="20"/>
              </w:rPr>
            </w:pPr>
            <w:r w:rsidRPr="000C0727">
              <w:rPr>
                <w:rFonts w:ascii="Arial" w:hAnsi="Arial" w:cs="Arial"/>
                <w:bCs/>
                <w:sz w:val="20"/>
                <w:szCs w:val="20"/>
              </w:rPr>
              <w:t>Praćenje pohađanja nastave i uspješnosti izvršenja ostalih obveza studenata (nastavnik)</w:t>
            </w:r>
          </w:p>
          <w:p w:rsidR="00F363D0" w:rsidRPr="000C0727" w:rsidRDefault="00F363D0" w:rsidP="00F363D0">
            <w:pPr>
              <w:numPr>
                <w:ilvl w:val="0"/>
                <w:numId w:val="2"/>
              </w:numPr>
              <w:spacing w:after="0" w:line="240" w:lineRule="auto"/>
              <w:ind w:left="714" w:hanging="357"/>
              <w:jc w:val="both"/>
              <w:rPr>
                <w:rFonts w:ascii="Arial" w:hAnsi="Arial" w:cs="Arial"/>
                <w:bCs/>
                <w:sz w:val="20"/>
                <w:szCs w:val="20"/>
              </w:rPr>
            </w:pPr>
            <w:r w:rsidRPr="000C0727">
              <w:rPr>
                <w:rFonts w:ascii="Arial" w:hAnsi="Arial" w:cs="Arial"/>
                <w:bCs/>
                <w:sz w:val="20"/>
                <w:szCs w:val="20"/>
              </w:rPr>
              <w:t>Nadzor izvođenja nastave (prodekan za nastavu)</w:t>
            </w:r>
          </w:p>
          <w:p w:rsidR="00F363D0" w:rsidRPr="000C0727" w:rsidRDefault="00F363D0" w:rsidP="00F363D0">
            <w:pPr>
              <w:numPr>
                <w:ilvl w:val="0"/>
                <w:numId w:val="2"/>
              </w:numPr>
              <w:spacing w:after="0" w:line="240" w:lineRule="auto"/>
              <w:ind w:left="714" w:hanging="357"/>
              <w:jc w:val="both"/>
              <w:rPr>
                <w:rFonts w:ascii="Arial" w:hAnsi="Arial" w:cs="Arial"/>
                <w:bCs/>
                <w:sz w:val="20"/>
                <w:szCs w:val="20"/>
              </w:rPr>
            </w:pPr>
            <w:r w:rsidRPr="000C0727">
              <w:rPr>
                <w:rFonts w:ascii="Arial" w:hAnsi="Arial" w:cs="Arial"/>
                <w:bCs/>
                <w:sz w:val="20"/>
                <w:szCs w:val="20"/>
              </w:rPr>
              <w:t>Analiza uspješnosti studiranja po svim predmetima studija (prodekan za nastavu)</w:t>
            </w:r>
          </w:p>
          <w:p w:rsidR="00F363D0" w:rsidRPr="000C0727" w:rsidRDefault="00F363D0" w:rsidP="00F363D0">
            <w:pPr>
              <w:numPr>
                <w:ilvl w:val="0"/>
                <w:numId w:val="2"/>
              </w:numPr>
              <w:spacing w:after="0" w:line="240" w:lineRule="auto"/>
              <w:ind w:left="714" w:hanging="357"/>
              <w:jc w:val="both"/>
              <w:rPr>
                <w:rFonts w:ascii="Arial" w:hAnsi="Arial" w:cs="Arial"/>
                <w:bCs/>
                <w:sz w:val="20"/>
                <w:szCs w:val="20"/>
              </w:rPr>
            </w:pPr>
            <w:r w:rsidRPr="000C0727">
              <w:rPr>
                <w:rFonts w:ascii="Arial" w:hAnsi="Arial" w:cs="Arial"/>
                <w:bCs/>
                <w:sz w:val="20"/>
                <w:szCs w:val="20"/>
              </w:rPr>
              <w:t>Studentska anketa o kvaliteti nastavnika i nastave za svaki predmet studija (UNIST, Centar za unaprjeđenje kvalitete)</w:t>
            </w:r>
          </w:p>
          <w:p w:rsidR="00F363D0" w:rsidRPr="000C0727" w:rsidRDefault="00F363D0" w:rsidP="00F363D0">
            <w:pPr>
              <w:numPr>
                <w:ilvl w:val="0"/>
                <w:numId w:val="2"/>
              </w:numPr>
              <w:spacing w:after="0" w:line="240" w:lineRule="auto"/>
              <w:ind w:left="714" w:hanging="357"/>
              <w:jc w:val="both"/>
              <w:rPr>
                <w:rFonts w:ascii="Arial" w:hAnsi="Arial" w:cs="Arial"/>
                <w:bCs/>
                <w:sz w:val="20"/>
                <w:szCs w:val="20"/>
              </w:rPr>
            </w:pPr>
            <w:r w:rsidRPr="000C0727">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F363D0" w:rsidRPr="000C0727" w:rsidTr="5C2C3F8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363D0" w:rsidRPr="000C0727" w:rsidRDefault="00F363D0" w:rsidP="00F363D0">
            <w:pPr>
              <w:tabs>
                <w:tab w:val="left" w:pos="567"/>
              </w:tabs>
              <w:spacing w:after="0" w:line="240" w:lineRule="auto"/>
              <w:rPr>
                <w:rFonts w:ascii="Arial" w:hAnsi="Arial" w:cs="Arial"/>
                <w:sz w:val="20"/>
                <w:szCs w:val="20"/>
              </w:rPr>
            </w:pPr>
            <w:r w:rsidRPr="000C0727">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F363D0" w:rsidRPr="000C0727" w:rsidRDefault="00F363D0" w:rsidP="00F363D0">
            <w:pPr>
              <w:tabs>
                <w:tab w:val="left" w:pos="2820"/>
              </w:tabs>
              <w:spacing w:after="0"/>
              <w:rPr>
                <w:rFonts w:ascii="Arial" w:hAnsi="Arial" w:cs="Arial"/>
                <w:sz w:val="20"/>
                <w:szCs w:val="20"/>
              </w:rPr>
            </w:pPr>
          </w:p>
        </w:tc>
      </w:tr>
    </w:tbl>
    <w:p w:rsidR="00157C75" w:rsidRPr="000C0727" w:rsidRDefault="00157C75" w:rsidP="00541DC0"/>
    <w:sectPr w:rsidR="00157C75" w:rsidRPr="000C072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550D" w:rsidRDefault="00C4550D" w:rsidP="000C0727">
      <w:pPr>
        <w:spacing w:after="0" w:line="240" w:lineRule="auto"/>
      </w:pPr>
      <w:r>
        <w:separator/>
      </w:r>
    </w:p>
  </w:endnote>
  <w:endnote w:type="continuationSeparator" w:id="0">
    <w:p w:rsidR="00C4550D" w:rsidRDefault="00C4550D" w:rsidP="000C0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9C9" w:rsidRPr="009059C9" w:rsidRDefault="009059C9" w:rsidP="009059C9">
    <w:pPr>
      <w:tabs>
        <w:tab w:val="left" w:pos="1207"/>
        <w:tab w:val="center" w:pos="4536"/>
        <w:tab w:val="right" w:pos="9072"/>
      </w:tabs>
      <w:spacing w:after="0" w:line="240" w:lineRule="auto"/>
    </w:pPr>
    <w:r w:rsidRPr="009059C9">
      <w:t>2021./2022.</w:t>
    </w:r>
  </w:p>
  <w:p w:rsidR="002D6479" w:rsidRDefault="007F20C6" w:rsidP="00660FE7">
    <w:pPr>
      <w:tabs>
        <w:tab w:val="center" w:pos="4536"/>
        <w:tab w:val="right" w:pos="9072"/>
      </w:tabs>
      <w:spacing w:after="0" w:line="240" w:lineRule="auto"/>
    </w:pPr>
    <w:r>
      <w:t>01</w:t>
    </w:r>
    <w:r w:rsidR="009059C9" w:rsidRPr="009059C9">
      <w:t>/</w:t>
    </w:r>
    <w:r>
      <w:t>03</w:t>
    </w:r>
    <w:r w:rsidR="009059C9" w:rsidRPr="009059C9">
      <w:t>/2</w:t>
    </w:r>
    <w:r>
      <w:t>2</w:t>
    </w:r>
    <w:r w:rsidR="009059C9" w:rsidRPr="009059C9">
      <w:t xml:space="preserve"> – </w:t>
    </w:r>
    <w:r>
      <w:t>9</w:t>
    </w:r>
    <w:r w:rsidR="009059C9" w:rsidRPr="009059C9">
      <w:t>.Sj.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550D" w:rsidRDefault="00C4550D" w:rsidP="000C0727">
      <w:pPr>
        <w:spacing w:after="0" w:line="240" w:lineRule="auto"/>
      </w:pPr>
      <w:r>
        <w:separator/>
      </w:r>
    </w:p>
  </w:footnote>
  <w:footnote w:type="continuationSeparator" w:id="0">
    <w:p w:rsidR="00C4550D" w:rsidRDefault="00C4550D" w:rsidP="000C07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5281D5D"/>
    <w:multiLevelType w:val="hybridMultilevel"/>
    <w:tmpl w:val="496071C6"/>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37E01F2"/>
    <w:multiLevelType w:val="hybridMultilevel"/>
    <w:tmpl w:val="8590590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na Ninčević Pašalić">
    <w15:presenceInfo w15:providerId="AD" w15:userId="S-1-5-21-2579232530-1670898065-3982695511-1159"/>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ys7QwNzSyMDQztzRR0lEKTi0uzszPAykwrgUAvShQsCwAAAA="/>
  </w:docVars>
  <w:rsids>
    <w:rsidRoot w:val="0031669A"/>
    <w:rsid w:val="000C0727"/>
    <w:rsid w:val="00121EF0"/>
    <w:rsid w:val="00124138"/>
    <w:rsid w:val="00157C75"/>
    <w:rsid w:val="001861BE"/>
    <w:rsid w:val="001B4BC8"/>
    <w:rsid w:val="001D765B"/>
    <w:rsid w:val="00266C3C"/>
    <w:rsid w:val="002A7B22"/>
    <w:rsid w:val="002D1394"/>
    <w:rsid w:val="002D6479"/>
    <w:rsid w:val="0030CABD"/>
    <w:rsid w:val="0031669A"/>
    <w:rsid w:val="003617A9"/>
    <w:rsid w:val="003A0EA9"/>
    <w:rsid w:val="003D4447"/>
    <w:rsid w:val="003E3886"/>
    <w:rsid w:val="00447FAD"/>
    <w:rsid w:val="004A0411"/>
    <w:rsid w:val="004F5CAA"/>
    <w:rsid w:val="00540B70"/>
    <w:rsid w:val="00541DC0"/>
    <w:rsid w:val="005637E5"/>
    <w:rsid w:val="00660FE7"/>
    <w:rsid w:val="007018F9"/>
    <w:rsid w:val="007F20C6"/>
    <w:rsid w:val="009059C9"/>
    <w:rsid w:val="00AA012C"/>
    <w:rsid w:val="00B17A64"/>
    <w:rsid w:val="00B371C6"/>
    <w:rsid w:val="00B57DBE"/>
    <w:rsid w:val="00B8352C"/>
    <w:rsid w:val="00BA7D28"/>
    <w:rsid w:val="00BF7B90"/>
    <w:rsid w:val="00C4550D"/>
    <w:rsid w:val="00C74998"/>
    <w:rsid w:val="00E12812"/>
    <w:rsid w:val="00F11D66"/>
    <w:rsid w:val="00F22202"/>
    <w:rsid w:val="00F22ADB"/>
    <w:rsid w:val="00F363D0"/>
    <w:rsid w:val="00F7024D"/>
    <w:rsid w:val="00FC17B4"/>
    <w:rsid w:val="0A45F84B"/>
    <w:rsid w:val="2C95A2B3"/>
    <w:rsid w:val="42FCB7BA"/>
    <w:rsid w:val="4D43301A"/>
    <w:rsid w:val="59EA2821"/>
    <w:rsid w:val="5A906F27"/>
    <w:rsid w:val="5C2C3F88"/>
    <w:rsid w:val="7C3C3A6D"/>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025BF"/>
  <w15:chartTrackingRefBased/>
  <w15:docId w15:val="{A1051C8B-0A0E-461A-BF66-2348C2032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1669A"/>
    <w:pPr>
      <w:ind w:left="720"/>
      <w:contextualSpacing/>
    </w:pPr>
  </w:style>
  <w:style w:type="paragraph" w:customStyle="1" w:styleId="FieldText">
    <w:name w:val="Field Text"/>
    <w:basedOn w:val="Normal"/>
    <w:rsid w:val="0031669A"/>
    <w:pPr>
      <w:spacing w:after="0" w:line="240" w:lineRule="auto"/>
    </w:pPr>
    <w:rPr>
      <w:rFonts w:ascii="Times New Roman" w:eastAsia="Times New Roman" w:hAnsi="Times New Roman"/>
      <w:b/>
      <w:sz w:val="19"/>
      <w:szCs w:val="19"/>
      <w:lang w:val="en-US" w:eastAsia="hr-HR"/>
    </w:rPr>
  </w:style>
  <w:style w:type="character" w:styleId="Naglaeno">
    <w:name w:val="Strong"/>
    <w:qFormat/>
    <w:rsid w:val="0031669A"/>
    <w:rPr>
      <w:rFonts w:cs="Times New Roman"/>
      <w:b/>
      <w:bCs/>
    </w:rPr>
  </w:style>
  <w:style w:type="character" w:styleId="Hiperveza">
    <w:name w:val="Hyperlink"/>
    <w:uiPriority w:val="99"/>
    <w:unhideWhenUsed/>
    <w:rsid w:val="002A7B22"/>
    <w:rPr>
      <w:color w:val="0563C1"/>
      <w:u w:val="single"/>
    </w:rPr>
  </w:style>
  <w:style w:type="paragraph" w:styleId="Zaglavlje">
    <w:name w:val="header"/>
    <w:basedOn w:val="Normal"/>
    <w:link w:val="ZaglavljeChar"/>
    <w:uiPriority w:val="99"/>
    <w:unhideWhenUsed/>
    <w:rsid w:val="000C0727"/>
    <w:pPr>
      <w:tabs>
        <w:tab w:val="center" w:pos="4536"/>
        <w:tab w:val="right" w:pos="9072"/>
      </w:tabs>
    </w:pPr>
  </w:style>
  <w:style w:type="character" w:customStyle="1" w:styleId="ZaglavljeChar">
    <w:name w:val="Zaglavlje Char"/>
    <w:link w:val="Zaglavlje"/>
    <w:uiPriority w:val="99"/>
    <w:rsid w:val="000C0727"/>
    <w:rPr>
      <w:sz w:val="22"/>
      <w:szCs w:val="22"/>
      <w:lang w:eastAsia="en-US"/>
    </w:rPr>
  </w:style>
  <w:style w:type="paragraph" w:styleId="Podnoje">
    <w:name w:val="footer"/>
    <w:basedOn w:val="Normal"/>
    <w:link w:val="PodnojeChar"/>
    <w:uiPriority w:val="99"/>
    <w:unhideWhenUsed/>
    <w:rsid w:val="000C0727"/>
    <w:pPr>
      <w:tabs>
        <w:tab w:val="center" w:pos="4536"/>
        <w:tab w:val="right" w:pos="9072"/>
      </w:tabs>
    </w:pPr>
  </w:style>
  <w:style w:type="character" w:customStyle="1" w:styleId="PodnojeChar">
    <w:name w:val="Podnožje Char"/>
    <w:link w:val="Podnoje"/>
    <w:uiPriority w:val="99"/>
    <w:rsid w:val="000C0727"/>
    <w:rPr>
      <w:sz w:val="22"/>
      <w:szCs w:val="22"/>
      <w:lang w:eastAsia="en-US"/>
    </w:rPr>
  </w:style>
  <w:style w:type="paragraph" w:styleId="Tekstbalonia">
    <w:name w:val="Balloon Text"/>
    <w:basedOn w:val="Normal"/>
    <w:link w:val="TekstbaloniaChar"/>
    <w:uiPriority w:val="99"/>
    <w:semiHidden/>
    <w:unhideWhenUsed/>
    <w:rsid w:val="000C0727"/>
    <w:pPr>
      <w:spacing w:after="0" w:line="240" w:lineRule="auto"/>
    </w:pPr>
    <w:rPr>
      <w:rFonts w:ascii="Tahoma" w:hAnsi="Tahoma" w:cs="Tahoma"/>
      <w:sz w:val="16"/>
      <w:szCs w:val="16"/>
    </w:rPr>
  </w:style>
  <w:style w:type="character" w:customStyle="1" w:styleId="TekstbaloniaChar">
    <w:name w:val="Tekst balončića Char"/>
    <w:link w:val="Tekstbalonia"/>
    <w:uiPriority w:val="99"/>
    <w:semiHidden/>
    <w:rsid w:val="000C072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464139">
      <w:bodyDiv w:val="1"/>
      <w:marLeft w:val="0"/>
      <w:marRight w:val="0"/>
      <w:marTop w:val="0"/>
      <w:marBottom w:val="0"/>
      <w:divBdr>
        <w:top w:val="none" w:sz="0" w:space="0" w:color="auto"/>
        <w:left w:val="none" w:sz="0" w:space="0" w:color="auto"/>
        <w:bottom w:val="none" w:sz="0" w:space="0" w:color="auto"/>
        <w:right w:val="none" w:sz="0" w:space="0" w:color="auto"/>
      </w:divBdr>
    </w:div>
    <w:div w:id="199264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1367</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MCukusic</dc:creator>
  <cp:keywords/>
  <cp:lastModifiedBy>Katarina Sumić Milković</cp:lastModifiedBy>
  <cp:revision>6</cp:revision>
  <cp:lastPrinted>2018-10-09T22:02:00Z</cp:lastPrinted>
  <dcterms:created xsi:type="dcterms:W3CDTF">2023-09-12T12:13:00Z</dcterms:created>
  <dcterms:modified xsi:type="dcterms:W3CDTF">2023-09-19T09:10:00Z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8d780c89ae166652cca557b8ea29a841136f8bf50b2ce81a0b56c6cc2c0ee6dd</vt:lpwstr>
  </property>
</Properties>
</file>